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C1282" w14:textId="1F239C2B" w:rsidR="000E4A36" w:rsidRDefault="00425C9F" w:rsidP="00347F50">
      <w:pPr>
        <w:tabs>
          <w:tab w:val="right" w:pos="9639"/>
        </w:tabs>
        <w:rPr>
          <w:rFonts w:ascii="Arial" w:hAnsi="Arial"/>
          <w:b/>
          <w:i/>
          <w:noProof/>
          <w:sz w:val="28"/>
          <w:szCs w:val="20"/>
        </w:rPr>
      </w:pPr>
      <w:r w:rsidRPr="00425C9F">
        <w:rPr>
          <w:rFonts w:ascii="Arial" w:hAnsi="Arial"/>
          <w:b/>
          <w:noProof/>
          <w:szCs w:val="20"/>
        </w:rPr>
        <w:t>TSG-SA5 Meeting #165</w:t>
      </w:r>
      <w:r w:rsidR="00347F50">
        <w:rPr>
          <w:rFonts w:ascii="Arial" w:hAnsi="Arial"/>
          <w:b/>
          <w:i/>
          <w:noProof/>
          <w:sz w:val="28"/>
          <w:szCs w:val="20"/>
        </w:rPr>
        <w:tab/>
      </w:r>
      <w:r w:rsidR="000E4A36">
        <w:rPr>
          <w:rFonts w:ascii="Arial" w:hAnsi="Arial"/>
          <w:b/>
          <w:i/>
          <w:noProof/>
          <w:sz w:val="28"/>
          <w:szCs w:val="20"/>
        </w:rPr>
        <w:t>S5-260</w:t>
      </w:r>
      <w:r w:rsidR="000E4A36" w:rsidRPr="000E4A36">
        <w:rPr>
          <w:rFonts w:ascii="Arial" w:hAnsi="Arial" w:hint="eastAsia"/>
          <w:b/>
          <w:i/>
          <w:noProof/>
          <w:sz w:val="28"/>
          <w:szCs w:val="20"/>
        </w:rPr>
        <w:t>778</w:t>
      </w:r>
    </w:p>
    <w:p w14:paraId="599EE3E3" w14:textId="0A9D2B8C" w:rsidR="00347F50" w:rsidRPr="00347F50" w:rsidRDefault="000E4A36" w:rsidP="00347F50">
      <w:pPr>
        <w:tabs>
          <w:tab w:val="right" w:pos="9639"/>
        </w:tabs>
        <w:rPr>
          <w:rFonts w:ascii="Arial" w:hAnsi="Arial"/>
          <w:b/>
          <w:i/>
          <w:noProof/>
          <w:sz w:val="28"/>
          <w:szCs w:val="20"/>
          <w:highlight w:val="yellow"/>
          <w:lang w:eastAsia="en-US"/>
        </w:rPr>
      </w:pPr>
      <w:r>
        <w:rPr>
          <w:rFonts w:ascii="Arial" w:hAnsi="Arial"/>
          <w:b/>
          <w:i/>
          <w:noProof/>
          <w:sz w:val="28"/>
          <w:szCs w:val="20"/>
        </w:rPr>
        <w:tab/>
        <w:t xml:space="preserve">(revision of </w:t>
      </w:r>
      <w:r w:rsidR="00347F50" w:rsidRPr="00347F50">
        <w:rPr>
          <w:rFonts w:ascii="Arial" w:hAnsi="Arial"/>
          <w:b/>
          <w:i/>
          <w:noProof/>
          <w:sz w:val="28"/>
          <w:szCs w:val="20"/>
          <w:lang w:eastAsia="en-US"/>
        </w:rPr>
        <w:t>S5-260497</w:t>
      </w:r>
      <w:r>
        <w:rPr>
          <w:rFonts w:ascii="Arial" w:hAnsi="Arial"/>
          <w:b/>
          <w:i/>
          <w:noProof/>
          <w:sz w:val="28"/>
          <w:szCs w:val="20"/>
          <w:lang w:eastAsia="en-US"/>
        </w:rPr>
        <w:t>)</w:t>
      </w:r>
    </w:p>
    <w:p w14:paraId="38523E43" w14:textId="77777777" w:rsidR="00425C9F" w:rsidRPr="00425C9F" w:rsidRDefault="00425C9F" w:rsidP="00425C9F">
      <w:pPr>
        <w:spacing w:after="120"/>
        <w:outlineLvl w:val="0"/>
        <w:rPr>
          <w:rFonts w:ascii="Arial" w:hAnsi="Arial"/>
          <w:b/>
          <w:noProof/>
          <w:szCs w:val="20"/>
        </w:rPr>
      </w:pPr>
      <w:r w:rsidRPr="00425C9F">
        <w:rPr>
          <w:rFonts w:ascii="Arial" w:hAnsi="Arial"/>
          <w:b/>
          <w:noProof/>
          <w:szCs w:val="20"/>
        </w:rPr>
        <w:t>Goa, IN, 09 – 13</w:t>
      </w:r>
      <w:r w:rsidRPr="00425C9F">
        <w:rPr>
          <w:rFonts w:ascii="Arial" w:hAnsi="Arial"/>
          <w:sz w:val="20"/>
          <w:szCs w:val="20"/>
        </w:rPr>
        <w:fldChar w:fldCharType="begin"/>
      </w:r>
      <w:r w:rsidRPr="00425C9F">
        <w:rPr>
          <w:rFonts w:ascii="Arial" w:hAnsi="Arial"/>
          <w:sz w:val="20"/>
          <w:szCs w:val="20"/>
        </w:rPr>
        <w:instrText>DOCPROPERTY  EndDate  \* MERGEFORMAT</w:instrText>
      </w:r>
      <w:r w:rsidRPr="00425C9F">
        <w:rPr>
          <w:rFonts w:ascii="Arial" w:hAnsi="Arial"/>
          <w:sz w:val="20"/>
          <w:szCs w:val="20"/>
        </w:rPr>
        <w:fldChar w:fldCharType="separate"/>
      </w:r>
      <w:r w:rsidRPr="00425C9F">
        <w:rPr>
          <w:rFonts w:ascii="Arial" w:hAnsi="Arial"/>
          <w:b/>
          <w:noProof/>
          <w:szCs w:val="20"/>
        </w:rPr>
        <w:t xml:space="preserve"> February 2026</w:t>
      </w:r>
      <w:r w:rsidRPr="00425C9F">
        <w:rPr>
          <w:rFonts w:ascii="Arial" w:hAnsi="Arial"/>
          <w:b/>
          <w:noProof/>
          <w:szCs w:val="20"/>
        </w:rPr>
        <w:fldChar w:fldCharType="end"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  <w:r w:rsidRPr="00425C9F">
        <w:rPr>
          <w:rFonts w:ascii="Arial" w:hAnsi="Arial"/>
          <w:b/>
          <w:noProof/>
          <w:szCs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5C9F" w:rsidRPr="00425C9F" w14:paraId="0B86AD86" w14:textId="77777777" w:rsidTr="00827B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B7079" w14:textId="77777777" w:rsidR="00425C9F" w:rsidRPr="00425C9F" w:rsidRDefault="00425C9F" w:rsidP="00425C9F">
            <w:pPr>
              <w:jc w:val="right"/>
              <w:rPr>
                <w:rFonts w:ascii="Arial" w:hAnsi="Arial"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i/>
                <w:noProof/>
                <w:sz w:val="14"/>
                <w:szCs w:val="20"/>
              </w:rPr>
              <w:t>CR-Form-v12.3</w:t>
            </w:r>
          </w:p>
        </w:tc>
      </w:tr>
      <w:tr w:rsidR="00425C9F" w:rsidRPr="00425C9F" w14:paraId="60EE8F87" w14:textId="77777777" w:rsidTr="00827B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B9FCE" w14:textId="77777777" w:rsidR="00425C9F" w:rsidRPr="00425C9F" w:rsidRDefault="00425C9F" w:rsidP="00425C9F">
            <w:pPr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425C9F" w:rsidRPr="00425C9F" w14:paraId="5058FDBB" w14:textId="77777777" w:rsidTr="00827B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52B40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2CD70588" w14:textId="77777777" w:rsidTr="00827B56">
        <w:tc>
          <w:tcPr>
            <w:tcW w:w="142" w:type="dxa"/>
            <w:tcBorders>
              <w:left w:val="single" w:sz="4" w:space="0" w:color="auto"/>
            </w:tcBorders>
          </w:tcPr>
          <w:p w14:paraId="010AD3B7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768D2B9" w14:textId="77777777" w:rsidR="00425C9F" w:rsidRPr="00425C9F" w:rsidRDefault="00425C9F" w:rsidP="00425C9F">
            <w:pPr>
              <w:jc w:val="right"/>
              <w:rPr>
                <w:rFonts w:ascii="Arial" w:hAnsi="Arial"/>
                <w:b/>
                <w:noProof/>
                <w:sz w:val="28"/>
                <w:szCs w:val="20"/>
              </w:rPr>
            </w:pPr>
            <w:r w:rsidRPr="00425C9F">
              <w:rPr>
                <w:rFonts w:ascii="Arial" w:hAnsi="Arial"/>
                <w:sz w:val="20"/>
                <w:szCs w:val="20"/>
              </w:rPr>
              <w:fldChar w:fldCharType="begin"/>
            </w:r>
            <w:r w:rsidRPr="00425C9F">
              <w:rPr>
                <w:rFonts w:ascii="Arial" w:hAnsi="Arial"/>
                <w:sz w:val="20"/>
                <w:szCs w:val="20"/>
              </w:rPr>
              <w:instrText>DOCPROPERTY  Spec#  \* MERGEFORMAT</w:instrText>
            </w:r>
            <w:r w:rsidRPr="00425C9F">
              <w:rPr>
                <w:rFonts w:ascii="Arial" w:hAnsi="Arial"/>
                <w:sz w:val="20"/>
                <w:szCs w:val="20"/>
              </w:rPr>
              <w:fldChar w:fldCharType="separate"/>
            </w:r>
            <w:r w:rsidRPr="00425C9F">
              <w:rPr>
                <w:rFonts w:ascii="Arial" w:hAnsi="Arial"/>
                <w:b/>
                <w:noProof/>
                <w:sz w:val="28"/>
                <w:szCs w:val="20"/>
              </w:rPr>
              <w:t>28.105</w:t>
            </w:r>
            <w:r w:rsidRPr="00425C9F">
              <w:rPr>
                <w:rFonts w:ascii="Arial" w:hAnsi="Arial"/>
                <w:b/>
                <w:noProof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2B68C260" w14:textId="77777777" w:rsidR="00425C9F" w:rsidRPr="00425C9F" w:rsidRDefault="00425C9F" w:rsidP="00425C9F">
            <w:pPr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5A092" w14:textId="5B043F90" w:rsidR="00425C9F" w:rsidRPr="00347F50" w:rsidRDefault="00347F50" w:rsidP="00425C9F">
            <w:pPr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347F50">
              <w:rPr>
                <w:rFonts w:ascii="Arial" w:hAnsi="Arial" w:cs="Arial"/>
                <w:b/>
                <w:bCs/>
              </w:rPr>
              <w:t>0325</w:t>
            </w:r>
          </w:p>
        </w:tc>
        <w:tc>
          <w:tcPr>
            <w:tcW w:w="709" w:type="dxa"/>
          </w:tcPr>
          <w:p w14:paraId="261DF25F" w14:textId="77777777" w:rsidR="00425C9F" w:rsidRPr="00425C9F" w:rsidRDefault="00425C9F" w:rsidP="00425C9F">
            <w:pPr>
              <w:tabs>
                <w:tab w:val="right" w:pos="625"/>
              </w:tabs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7E2FA" w14:textId="45DCF962" w:rsidR="00425C9F" w:rsidRPr="00425C9F" w:rsidRDefault="000E4A36" w:rsidP="00425C9F">
            <w:pPr>
              <w:jc w:val="center"/>
              <w:rPr>
                <w:rFonts w:ascii="Arial" w:hAnsi="Arial"/>
                <w:b/>
                <w:noProof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0BFB8111" w14:textId="77777777" w:rsidR="00425C9F" w:rsidRPr="00425C9F" w:rsidRDefault="00425C9F" w:rsidP="00425C9F">
            <w:pPr>
              <w:tabs>
                <w:tab w:val="right" w:pos="1825"/>
              </w:tabs>
              <w:jc w:val="center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932066" w14:textId="77777777" w:rsidR="00425C9F" w:rsidRPr="00425C9F" w:rsidRDefault="00425C9F" w:rsidP="00425C9F">
            <w:pPr>
              <w:jc w:val="center"/>
              <w:rPr>
                <w:rFonts w:ascii="Arial" w:hAnsi="Arial"/>
                <w:noProof/>
                <w:sz w:val="28"/>
                <w:szCs w:val="20"/>
              </w:rPr>
            </w:pPr>
            <w:r w:rsidRPr="00425C9F">
              <w:rPr>
                <w:rFonts w:ascii="Arial" w:hAnsi="Arial"/>
                <w:b/>
                <w:bCs/>
                <w:noProof/>
                <w:sz w:val="28"/>
                <w:szCs w:val="20"/>
              </w:rPr>
              <w:t>19.4.0</w:t>
            </w:r>
            <w:r w:rsidRPr="00425C9F">
              <w:rPr>
                <w:rFonts w:ascii="Arial" w:hAnsi="Arial"/>
                <w:sz w:val="20"/>
                <w:szCs w:val="20"/>
              </w:rPr>
              <w:fldChar w:fldCharType="begin"/>
            </w:r>
            <w:r w:rsidRPr="00425C9F">
              <w:rPr>
                <w:rFonts w:ascii="Arial" w:hAnsi="Arial"/>
                <w:sz w:val="20"/>
                <w:szCs w:val="20"/>
              </w:rPr>
              <w:instrText>DOCPROPERTY  Version  \* MERGEFORMAT</w:instrText>
            </w:r>
            <w:r w:rsidRPr="00425C9F">
              <w:rPr>
                <w:rFonts w:ascii="Arial" w:hAnsi="Arial"/>
                <w:sz w:val="20"/>
                <w:szCs w:val="20"/>
              </w:rPr>
              <w:fldChar w:fldCharType="separate"/>
            </w:r>
            <w:r w:rsidRPr="00425C9F">
              <w:rPr>
                <w:rFonts w:ascii="Arial" w:hAnsi="Arial"/>
                <w:sz w:val="20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4EBDE1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</w:p>
        </w:tc>
      </w:tr>
      <w:tr w:rsidR="00425C9F" w:rsidRPr="00425C9F" w14:paraId="0EBFF47E" w14:textId="77777777" w:rsidTr="00827B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BED00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</w:p>
        </w:tc>
      </w:tr>
      <w:tr w:rsidR="00425C9F" w:rsidRPr="00425C9F" w14:paraId="1968D656" w14:textId="77777777" w:rsidTr="00827B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1330EE" w14:textId="77777777" w:rsidR="00425C9F" w:rsidRPr="00425C9F" w:rsidRDefault="00425C9F" w:rsidP="00425C9F">
            <w:pPr>
              <w:jc w:val="center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6" w:anchor="_blank" w:history="1">
              <w:r w:rsidRPr="00425C9F">
                <w:rPr>
                  <w:rFonts w:ascii="Arial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425C9F">
                <w:rPr>
                  <w:rFonts w:ascii="Arial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425C9F">
                <w:rPr>
                  <w:rFonts w:ascii="Arial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425C9F">
              <w:rPr>
                <w:rFonts w:ascii="Arial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425C9F">
              <w:rPr>
                <w:rFonts w:ascii="Arial" w:hAnsi="Arial" w:cs="Arial"/>
                <w:i/>
                <w:noProof/>
                <w:sz w:val="20"/>
                <w:szCs w:val="20"/>
              </w:rPr>
              <w:t>on using this form: compr</w:t>
            </w:r>
          </w:p>
          <w:p w14:paraId="7C490C46" w14:textId="77777777" w:rsidR="00425C9F" w:rsidRPr="00425C9F" w:rsidRDefault="00425C9F" w:rsidP="00425C9F">
            <w:pPr>
              <w:jc w:val="center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ehensive instructions can be found at </w:t>
            </w:r>
            <w:r w:rsidRPr="00425C9F">
              <w:rPr>
                <w:rFonts w:ascii="Arial" w:hAnsi="Arial" w:cs="Arial"/>
                <w:i/>
                <w:noProof/>
                <w:sz w:val="20"/>
                <w:szCs w:val="20"/>
              </w:rPr>
              <w:br/>
            </w:r>
            <w:hyperlink r:id="rId7" w:history="1">
              <w:r w:rsidRPr="00425C9F">
                <w:rPr>
                  <w:rFonts w:ascii="Arial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425C9F">
              <w:rPr>
                <w:rFonts w:ascii="Arial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425C9F" w:rsidRPr="00425C9F" w14:paraId="479AB3C0" w14:textId="77777777" w:rsidTr="00827B56">
        <w:tc>
          <w:tcPr>
            <w:tcW w:w="9641" w:type="dxa"/>
            <w:gridSpan w:val="9"/>
          </w:tcPr>
          <w:p w14:paraId="65F37349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4EEACBC" w14:textId="77777777" w:rsidR="00425C9F" w:rsidRPr="00425C9F" w:rsidRDefault="00425C9F" w:rsidP="00425C9F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5C9F" w:rsidRPr="00425C9F" w14:paraId="404E4A35" w14:textId="77777777" w:rsidTr="00827B56">
        <w:tc>
          <w:tcPr>
            <w:tcW w:w="2835" w:type="dxa"/>
          </w:tcPr>
          <w:p w14:paraId="236575ED" w14:textId="77777777" w:rsidR="00425C9F" w:rsidRPr="00425C9F" w:rsidRDefault="00425C9F" w:rsidP="00425C9F">
            <w:pPr>
              <w:tabs>
                <w:tab w:val="right" w:pos="2751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0669BF78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E3252E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160D3C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  <w:u w:val="single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68120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9489A8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  <w:u w:val="single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1D47D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F18CF5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99321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bCs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16819857" w14:textId="77777777" w:rsidR="00425C9F" w:rsidRPr="00425C9F" w:rsidRDefault="00425C9F" w:rsidP="00425C9F">
      <w:pPr>
        <w:spacing w:after="18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5C9F" w:rsidRPr="00425C9F" w14:paraId="09279902" w14:textId="77777777" w:rsidTr="00827B56">
        <w:tc>
          <w:tcPr>
            <w:tcW w:w="9640" w:type="dxa"/>
            <w:gridSpan w:val="11"/>
          </w:tcPr>
          <w:p w14:paraId="04BE0738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56306F23" w14:textId="77777777" w:rsidTr="00827B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94E7" w14:textId="77777777" w:rsidR="00425C9F" w:rsidRPr="00425C9F" w:rsidRDefault="00425C9F" w:rsidP="00425C9F">
            <w:pPr>
              <w:tabs>
                <w:tab w:val="right" w:pos="1759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Title:</w:t>
            </w: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E3E14" w14:textId="2EFC6EE8" w:rsidR="00425C9F" w:rsidRPr="00425C9F" w:rsidRDefault="00F559B2" w:rsidP="005302C2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F559B2">
              <w:rPr>
                <w:rFonts w:ascii="Arial" w:hAnsi="Arial"/>
                <w:sz w:val="20"/>
                <w:szCs w:val="20"/>
              </w:rPr>
              <w:t>Rel-19 CR TS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F559B2">
              <w:rPr>
                <w:rFonts w:ascii="Arial" w:hAnsi="Arial"/>
                <w:sz w:val="20"/>
                <w:szCs w:val="20"/>
              </w:rPr>
              <w:t>28.105 Correcti</w:t>
            </w:r>
            <w:r w:rsidR="00B03778">
              <w:rPr>
                <w:rFonts w:ascii="Arial" w:hAnsi="Arial"/>
                <w:sz w:val="20"/>
                <w:szCs w:val="20"/>
              </w:rPr>
              <w:t>ng</w:t>
            </w:r>
            <w:r w:rsidRPr="00F559B2">
              <w:rPr>
                <w:rFonts w:ascii="Arial" w:hAnsi="Arial"/>
                <w:sz w:val="20"/>
                <w:szCs w:val="20"/>
              </w:rPr>
              <w:t xml:space="preserve"> of </w:t>
            </w:r>
            <w:r w:rsidR="0045745C" w:rsidRPr="00B03778">
              <w:rPr>
                <w:rFonts w:ascii="Courier New" w:hAnsi="Courier New" w:cs="Courier New"/>
                <w:sz w:val="20"/>
                <w:szCs w:val="20"/>
              </w:rPr>
              <w:t>MLContext</w:t>
            </w:r>
            <w:r w:rsidR="00357CDA">
              <w:rPr>
                <w:rFonts w:ascii="Arial" w:hAnsi="Arial"/>
                <w:sz w:val="20"/>
                <w:szCs w:val="20"/>
              </w:rPr>
              <w:t xml:space="preserve"> </w:t>
            </w:r>
            <w:r w:rsidR="00940A54">
              <w:rPr>
                <w:rFonts w:ascii="Arial" w:hAnsi="Arial"/>
                <w:sz w:val="20"/>
                <w:szCs w:val="20"/>
              </w:rPr>
              <w:t xml:space="preserve">and </w:t>
            </w:r>
            <w:r w:rsidR="00940A54" w:rsidRPr="00B03778">
              <w:rPr>
                <w:rFonts w:ascii="Courier New" w:hAnsi="Courier New" w:cs="Courier New"/>
                <w:sz w:val="20"/>
                <w:szCs w:val="20"/>
              </w:rPr>
              <w:t>ClusteringCriteria</w:t>
            </w:r>
            <w:r w:rsidR="00940A54" w:rsidRPr="00940A54">
              <w:rPr>
                <w:rFonts w:ascii="Arial" w:hAnsi="Arial"/>
                <w:sz w:val="20"/>
                <w:szCs w:val="20"/>
              </w:rPr>
              <w:t xml:space="preserve"> </w:t>
            </w:r>
            <w:r w:rsidR="00940A54">
              <w:rPr>
                <w:rFonts w:ascii="Arial" w:hAnsi="Arial"/>
                <w:sz w:val="20"/>
                <w:szCs w:val="20"/>
              </w:rPr>
              <w:t>datatype</w:t>
            </w:r>
            <w:r w:rsidR="00B03778">
              <w:rPr>
                <w:rFonts w:ascii="Arial" w:hAnsi="Arial"/>
                <w:sz w:val="20"/>
                <w:szCs w:val="20"/>
              </w:rPr>
              <w:t>s</w:t>
            </w:r>
          </w:p>
        </w:tc>
      </w:tr>
      <w:tr w:rsidR="00425C9F" w:rsidRPr="00425C9F" w14:paraId="26BEA469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1B2484E2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A8C8B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7C9825EA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7AB629E8" w14:textId="77777777" w:rsidR="00425C9F" w:rsidRPr="00425C9F" w:rsidRDefault="00425C9F" w:rsidP="00425C9F">
            <w:pPr>
              <w:tabs>
                <w:tab w:val="right" w:pos="1759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9A59" w14:textId="61FF570E" w:rsidR="00425C9F" w:rsidRPr="00425C9F" w:rsidRDefault="005302C2" w:rsidP="005302C2">
            <w:pPr>
              <w:rPr>
                <w:rFonts w:ascii="Arial" w:hAnsi="Arial"/>
                <w:noProof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NEC</w:t>
            </w:r>
          </w:p>
        </w:tc>
      </w:tr>
      <w:tr w:rsidR="00425C9F" w:rsidRPr="00425C9F" w14:paraId="7F03F0AB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73F37D30" w14:textId="77777777" w:rsidR="00425C9F" w:rsidRPr="00425C9F" w:rsidRDefault="00425C9F" w:rsidP="00425C9F">
            <w:pPr>
              <w:tabs>
                <w:tab w:val="right" w:pos="1759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68BF4" w14:textId="77777777" w:rsidR="00425C9F" w:rsidRPr="00425C9F" w:rsidRDefault="00425C9F" w:rsidP="005302C2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sz w:val="20"/>
                <w:szCs w:val="20"/>
              </w:rPr>
              <w:t>SA5</w:t>
            </w:r>
            <w:r w:rsidRPr="00425C9F">
              <w:rPr>
                <w:rFonts w:ascii="Arial" w:hAnsi="Arial"/>
                <w:sz w:val="20"/>
                <w:szCs w:val="20"/>
              </w:rPr>
              <w:fldChar w:fldCharType="begin"/>
            </w:r>
            <w:r w:rsidRPr="00425C9F">
              <w:rPr>
                <w:rFonts w:ascii="Arial" w:hAnsi="Arial"/>
                <w:sz w:val="20"/>
                <w:szCs w:val="20"/>
              </w:rPr>
              <w:instrText>DOCPROPERTY  SourceIfTsg  \* MERGEFORMAT</w:instrText>
            </w:r>
            <w:r w:rsidRPr="00425C9F">
              <w:rPr>
                <w:rFonts w:ascii="Arial" w:hAnsi="Arial"/>
                <w:sz w:val="20"/>
                <w:szCs w:val="20"/>
              </w:rPr>
              <w:fldChar w:fldCharType="separate"/>
            </w:r>
            <w:r w:rsidRPr="00425C9F">
              <w:rPr>
                <w:rFonts w:ascii="Arial" w:hAnsi="Arial"/>
                <w:sz w:val="20"/>
                <w:szCs w:val="20"/>
              </w:rPr>
              <w:fldChar w:fldCharType="end"/>
            </w:r>
          </w:p>
        </w:tc>
      </w:tr>
      <w:tr w:rsidR="00425C9F" w:rsidRPr="00425C9F" w14:paraId="50ADB635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5534D8F0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736319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0403CF1D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33340052" w14:textId="77777777" w:rsidR="00425C9F" w:rsidRPr="00425C9F" w:rsidRDefault="00425C9F" w:rsidP="00425C9F">
            <w:pPr>
              <w:tabs>
                <w:tab w:val="right" w:pos="1759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FD274C" w14:textId="77777777" w:rsidR="00425C9F" w:rsidRPr="00425C9F" w:rsidRDefault="00425C9F" w:rsidP="005302C2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sz w:val="20"/>
                <w:szCs w:val="20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46D982D3" w14:textId="77777777" w:rsidR="00425C9F" w:rsidRPr="00425C9F" w:rsidRDefault="00425C9F" w:rsidP="00425C9F">
            <w:pPr>
              <w:ind w:right="100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CA801" w14:textId="77777777" w:rsidR="00425C9F" w:rsidRPr="00425C9F" w:rsidRDefault="00425C9F" w:rsidP="00425C9F">
            <w:pPr>
              <w:jc w:val="right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5EF8D" w14:textId="18B6BCCB" w:rsidR="00425C9F" w:rsidRPr="00425C9F" w:rsidRDefault="00425C9F" w:rsidP="00425C9F">
            <w:pPr>
              <w:ind w:left="100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sz w:val="20"/>
                <w:szCs w:val="20"/>
              </w:rPr>
              <w:t>2026-0</w:t>
            </w:r>
            <w:r w:rsidR="00745808">
              <w:rPr>
                <w:rFonts w:ascii="Arial" w:hAnsi="Arial"/>
                <w:sz w:val="20"/>
                <w:szCs w:val="20"/>
              </w:rPr>
              <w:t>1</w:t>
            </w:r>
            <w:r w:rsidRPr="00425C9F">
              <w:rPr>
                <w:rFonts w:ascii="Arial" w:hAnsi="Arial"/>
                <w:sz w:val="20"/>
                <w:szCs w:val="20"/>
              </w:rPr>
              <w:t>-</w:t>
            </w:r>
            <w:r w:rsidR="00745808">
              <w:rPr>
                <w:rFonts w:ascii="Arial" w:hAnsi="Arial"/>
                <w:sz w:val="20"/>
                <w:szCs w:val="20"/>
              </w:rPr>
              <w:t>30</w:t>
            </w:r>
          </w:p>
        </w:tc>
      </w:tr>
      <w:tr w:rsidR="00425C9F" w:rsidRPr="00425C9F" w14:paraId="3111A9F9" w14:textId="77777777" w:rsidTr="00827B56">
        <w:tc>
          <w:tcPr>
            <w:tcW w:w="1843" w:type="dxa"/>
            <w:tcBorders>
              <w:left w:val="single" w:sz="4" w:space="0" w:color="auto"/>
            </w:tcBorders>
          </w:tcPr>
          <w:p w14:paraId="212D4BAD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CF1E7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924C1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C0EE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AD2281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6B83294F" w14:textId="77777777" w:rsidTr="00827B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B279B8" w14:textId="77777777" w:rsidR="00425C9F" w:rsidRPr="00425C9F" w:rsidRDefault="00425C9F" w:rsidP="00425C9F">
            <w:pPr>
              <w:tabs>
                <w:tab w:val="right" w:pos="1759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44D88" w14:textId="0A539A5B" w:rsidR="00425C9F" w:rsidRPr="00425C9F" w:rsidRDefault="009B7C98" w:rsidP="00425C9F">
            <w:pPr>
              <w:ind w:left="100" w:right="-609"/>
              <w:rPr>
                <w:rFonts w:ascii="Arial" w:hAnsi="Arial"/>
                <w:b/>
                <w:bCs/>
                <w:noProof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4F0B09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672DB1" w14:textId="77777777" w:rsidR="00425C9F" w:rsidRPr="00425C9F" w:rsidRDefault="00425C9F" w:rsidP="00425C9F">
            <w:pPr>
              <w:jc w:val="right"/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09579" w14:textId="14667800" w:rsidR="00425C9F" w:rsidRPr="00425C9F" w:rsidRDefault="00425C9F" w:rsidP="00425C9F">
            <w:pPr>
              <w:ind w:left="100"/>
              <w:rPr>
                <w:rFonts w:ascii="Arial" w:hAnsi="Arial"/>
                <w:sz w:val="20"/>
                <w:szCs w:val="20"/>
              </w:rPr>
            </w:pPr>
            <w:r w:rsidRPr="00425C9F">
              <w:rPr>
                <w:rFonts w:ascii="Arial" w:hAnsi="Arial"/>
                <w:sz w:val="20"/>
                <w:szCs w:val="20"/>
              </w:rPr>
              <w:t>Rel-1</w:t>
            </w:r>
            <w:r w:rsidR="00F559B2">
              <w:rPr>
                <w:rFonts w:ascii="Arial" w:hAnsi="Arial"/>
                <w:sz w:val="20"/>
                <w:szCs w:val="20"/>
              </w:rPr>
              <w:t>9</w:t>
            </w:r>
          </w:p>
        </w:tc>
      </w:tr>
      <w:tr w:rsidR="00425C9F" w:rsidRPr="00425C9F" w14:paraId="4B8D6371" w14:textId="77777777" w:rsidTr="00827B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D49A30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2BD8DC" w14:textId="77777777" w:rsidR="00425C9F" w:rsidRPr="00425C9F" w:rsidRDefault="00425C9F" w:rsidP="00425C9F">
            <w:pPr>
              <w:ind w:left="383" w:hanging="383"/>
              <w:rPr>
                <w:rFonts w:ascii="Arial" w:hAnsi="Arial"/>
                <w:i/>
                <w:noProof/>
                <w:sz w:val="18"/>
                <w:szCs w:val="20"/>
              </w:rPr>
            </w:pP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Use 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  <w:u w:val="single"/>
              </w:rPr>
              <w:t>one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of the following categories:</w:t>
            </w:r>
            <w:r w:rsidRPr="00425C9F">
              <w:rPr>
                <w:rFonts w:ascii="Arial" w:hAnsi="Arial"/>
                <w:b/>
                <w:i/>
                <w:noProof/>
                <w:sz w:val="18"/>
                <w:szCs w:val="20"/>
              </w:rPr>
              <w:br/>
              <w:t>F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 (correction)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</w:r>
            <w:r w:rsidRPr="00425C9F">
              <w:rPr>
                <w:rFonts w:ascii="Arial" w:hAnsi="Arial"/>
                <w:b/>
                <w:i/>
                <w:noProof/>
                <w:sz w:val="18"/>
                <w:szCs w:val="20"/>
              </w:rPr>
              <w:t>A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 (mirror corresponding to a change in an earlier 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release)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</w:r>
            <w:r w:rsidRPr="00425C9F">
              <w:rPr>
                <w:rFonts w:ascii="Arial" w:hAnsi="Arial"/>
                <w:b/>
                <w:i/>
                <w:noProof/>
                <w:sz w:val="18"/>
                <w:szCs w:val="20"/>
              </w:rPr>
              <w:t>B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 (addition of feature), 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</w:r>
            <w:r w:rsidRPr="00425C9F">
              <w:rPr>
                <w:rFonts w:ascii="Arial" w:hAnsi="Arial"/>
                <w:b/>
                <w:i/>
                <w:noProof/>
                <w:sz w:val="18"/>
                <w:szCs w:val="20"/>
              </w:rPr>
              <w:t>C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</w:r>
            <w:r w:rsidRPr="00425C9F">
              <w:rPr>
                <w:rFonts w:ascii="Arial" w:hAnsi="Arial"/>
                <w:b/>
                <w:i/>
                <w:noProof/>
                <w:sz w:val="18"/>
                <w:szCs w:val="20"/>
              </w:rPr>
              <w:t>D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 (editorial modification)</w:t>
            </w:r>
          </w:p>
          <w:p w14:paraId="512B5D51" w14:textId="77777777" w:rsidR="00425C9F" w:rsidRPr="00425C9F" w:rsidRDefault="00425C9F" w:rsidP="00425C9F">
            <w:pPr>
              <w:spacing w:after="120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18"/>
                <w:szCs w:val="20"/>
              </w:rPr>
              <w:t>Detailed explanations of the above categories can</w:t>
            </w:r>
            <w:r w:rsidRPr="00425C9F">
              <w:rPr>
                <w:rFonts w:ascii="Arial" w:hAnsi="Arial"/>
                <w:noProof/>
                <w:sz w:val="18"/>
                <w:szCs w:val="20"/>
              </w:rPr>
              <w:br/>
              <w:t xml:space="preserve">be found in 3GPP </w:t>
            </w:r>
            <w:hyperlink r:id="rId8" w:history="1">
              <w:r w:rsidRPr="00425C9F">
                <w:rPr>
                  <w:rFonts w:ascii="Arial" w:hAnsi="Arial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425C9F">
              <w:rPr>
                <w:rFonts w:ascii="Arial" w:hAnsi="Arial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7CDC3" w14:textId="77777777" w:rsidR="00425C9F" w:rsidRPr="00425C9F" w:rsidRDefault="00425C9F" w:rsidP="00425C9F">
            <w:pPr>
              <w:tabs>
                <w:tab w:val="left" w:pos="950"/>
              </w:tabs>
              <w:ind w:left="241" w:hanging="241"/>
              <w:rPr>
                <w:rFonts w:ascii="Arial" w:hAnsi="Arial"/>
                <w:i/>
                <w:noProof/>
                <w:sz w:val="18"/>
                <w:szCs w:val="20"/>
              </w:rPr>
            </w:pP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Use 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  <w:u w:val="single"/>
              </w:rPr>
              <w:t>one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 xml:space="preserve"> of the following releases: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Rel-8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8)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Rel-9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9)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Rel-10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10)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Rel-11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11)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…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Rel-17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17)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Rel-18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18)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Rel-19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 xml:space="preserve">(Release 19) 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br/>
              <w:t>Rel-20</w:t>
            </w:r>
            <w:r w:rsidRPr="00425C9F">
              <w:rPr>
                <w:rFonts w:ascii="Arial" w:hAnsi="Arial"/>
                <w:i/>
                <w:noProof/>
                <w:sz w:val="18"/>
                <w:szCs w:val="20"/>
              </w:rPr>
              <w:tab/>
              <w:t>(Release 20)</w:t>
            </w:r>
          </w:p>
        </w:tc>
      </w:tr>
      <w:tr w:rsidR="00425C9F" w:rsidRPr="00425C9F" w14:paraId="4266A91D" w14:textId="77777777" w:rsidTr="00827B56">
        <w:tc>
          <w:tcPr>
            <w:tcW w:w="1843" w:type="dxa"/>
          </w:tcPr>
          <w:p w14:paraId="0A2CC956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48F34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310A734C" w14:textId="77777777" w:rsidTr="00827B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7294AC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6C1ED" w14:textId="636F23A1" w:rsidR="00940A54" w:rsidRPr="00B03778" w:rsidRDefault="00B03778" w:rsidP="00B0377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03778">
              <w:rPr>
                <w:rFonts w:ascii="Arial" w:hAnsi="Arial" w:cs="Arial"/>
                <w:bCs/>
                <w:sz w:val="20"/>
                <w:szCs w:val="20"/>
              </w:rPr>
              <w:t xml:space="preserve">The description of the </w:t>
            </w:r>
            <w:r w:rsidRPr="00B037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ClusteringCriteria</w:t>
            </w:r>
            <w:r w:rsidRPr="00B03778">
              <w:rPr>
                <w:rFonts w:ascii="Arial" w:hAnsi="Arial" w:cs="Arial"/>
                <w:bCs/>
                <w:sz w:val="20"/>
                <w:szCs w:val="20"/>
              </w:rPr>
              <w:t xml:space="preserve"> data type contains several issues, including font and language inconsistencies</w:t>
            </w:r>
          </w:p>
        </w:tc>
      </w:tr>
      <w:tr w:rsidR="00425C9F" w:rsidRPr="00425C9F" w14:paraId="13464CDF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5E80C" w14:textId="77777777" w:rsidR="00425C9F" w:rsidRPr="00425C9F" w:rsidRDefault="00425C9F" w:rsidP="00425C9F">
            <w:pPr>
              <w:ind w:left="852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52DAE" w14:textId="77777777" w:rsidR="00425C9F" w:rsidRPr="00425C9F" w:rsidRDefault="00425C9F" w:rsidP="00425C9F">
            <w:pPr>
              <w:rPr>
                <w:rFonts w:ascii="Arial" w:hAnsi="Arial"/>
                <w:noProof/>
                <w:color w:val="000000"/>
                <w:sz w:val="8"/>
                <w:szCs w:val="8"/>
              </w:rPr>
            </w:pPr>
          </w:p>
        </w:tc>
      </w:tr>
      <w:tr w:rsidR="00425C9F" w:rsidRPr="00425C9F" w14:paraId="770C2386" w14:textId="77777777" w:rsidTr="00827B56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FC6A1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8E16F8" w14:textId="77777777" w:rsidR="00B03778" w:rsidRPr="00B03778" w:rsidRDefault="00B03778" w:rsidP="00B03778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2513F845" w14:textId="77777777" w:rsidR="00B03778" w:rsidRPr="00B03778" w:rsidRDefault="00B03778" w:rsidP="00B03778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0377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ClusteringCriteria data type:</w:t>
            </w:r>
          </w:p>
          <w:p w14:paraId="2FCA1FC7" w14:textId="77777777" w:rsidR="00B03778" w:rsidRDefault="00B03778" w:rsidP="00B03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F48E3" w14:textId="2360D673" w:rsidR="006A27CA" w:rsidRPr="00B03778" w:rsidRDefault="00B03778" w:rsidP="00B03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3778">
              <w:rPr>
                <w:rFonts w:ascii="Arial" w:hAnsi="Arial" w:cs="Arial"/>
                <w:sz w:val="20"/>
                <w:szCs w:val="20"/>
              </w:rPr>
              <w:t>Correct language and formatting inconsistencies in the description, including font alignment with the IS template.</w:t>
            </w:r>
          </w:p>
        </w:tc>
      </w:tr>
      <w:tr w:rsidR="00425C9F" w:rsidRPr="00425C9F" w14:paraId="5D2BC3F6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BBDA6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7476B" w14:textId="77777777" w:rsidR="00425C9F" w:rsidRPr="00957574" w:rsidRDefault="00425C9F" w:rsidP="00957574">
            <w:pPr>
              <w:pStyle w:val="ListParagraph"/>
              <w:spacing w:after="0" w:line="240" w:lineRule="auto"/>
              <w:ind w:left="144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14:ligatures w14:val="none"/>
              </w:rPr>
            </w:pPr>
          </w:p>
        </w:tc>
      </w:tr>
      <w:tr w:rsidR="00425C9F" w:rsidRPr="00425C9F" w14:paraId="5048DC87" w14:textId="77777777" w:rsidTr="00827B56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9AA60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284C" w14:textId="55C06435" w:rsidR="00F559B2" w:rsidRPr="00425C9F" w:rsidRDefault="00B03778" w:rsidP="00425C9F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B03778">
              <w:rPr>
                <w:rFonts w:ascii="Arial" w:hAnsi="Arial"/>
                <w:noProof/>
                <w:sz w:val="20"/>
                <w:szCs w:val="20"/>
              </w:rPr>
              <w:t>Inconsistencies and ambiguities may lead to incorrect interpretation and implementation.</w:t>
            </w:r>
          </w:p>
        </w:tc>
      </w:tr>
      <w:tr w:rsidR="00425C9F" w:rsidRPr="00425C9F" w14:paraId="5B746D4C" w14:textId="77777777" w:rsidTr="00827B56">
        <w:tc>
          <w:tcPr>
            <w:tcW w:w="2694" w:type="dxa"/>
            <w:gridSpan w:val="2"/>
          </w:tcPr>
          <w:p w14:paraId="1640F69F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1E17D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7111F00C" w14:textId="77777777" w:rsidTr="00827B56">
        <w:trPr>
          <w:trHeight w:val="47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1E43D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DB3A8" w14:textId="3918A936" w:rsidR="00425C9F" w:rsidRPr="00425C9F" w:rsidRDefault="00B03778" w:rsidP="00425C9F">
            <w:pPr>
              <w:rPr>
                <w:rFonts w:ascii="Arial" w:hAnsi="Arial"/>
                <w:noProof/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</w:rPr>
              <w:t>7.4.19</w:t>
            </w:r>
          </w:p>
        </w:tc>
      </w:tr>
      <w:tr w:rsidR="00425C9F" w:rsidRPr="00425C9F" w14:paraId="68860841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E927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7737B" w14:textId="77777777" w:rsidR="00425C9F" w:rsidRPr="00425C9F" w:rsidRDefault="00425C9F" w:rsidP="00425C9F">
            <w:pPr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034E5D18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785E5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88BB1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73D58C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26D44A4E" w14:textId="77777777" w:rsidR="00425C9F" w:rsidRPr="00425C9F" w:rsidRDefault="00425C9F" w:rsidP="00425C9F">
            <w:pPr>
              <w:tabs>
                <w:tab w:val="right" w:pos="2893"/>
              </w:tabs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36249" w14:textId="77777777" w:rsidR="00425C9F" w:rsidRPr="00425C9F" w:rsidRDefault="00425C9F" w:rsidP="00425C9F">
            <w:pPr>
              <w:ind w:left="99"/>
              <w:rPr>
                <w:rFonts w:ascii="Arial" w:hAnsi="Arial"/>
                <w:noProof/>
                <w:sz w:val="20"/>
                <w:szCs w:val="20"/>
              </w:rPr>
            </w:pPr>
          </w:p>
        </w:tc>
      </w:tr>
      <w:tr w:rsidR="00425C9F" w:rsidRPr="00425C9F" w14:paraId="78CB0470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61BA3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F25B8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C4CE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37B8FF2F" w14:textId="77777777" w:rsidR="00425C9F" w:rsidRPr="00425C9F" w:rsidRDefault="00425C9F" w:rsidP="00425C9F">
            <w:pPr>
              <w:tabs>
                <w:tab w:val="right" w:pos="2893"/>
              </w:tabs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 xml:space="preserve"> Other core specifications</w:t>
            </w:r>
            <w:r w:rsidRPr="00425C9F">
              <w:rPr>
                <w:rFonts w:ascii="Arial" w:hAnsi="Arial"/>
                <w:noProof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227ABA" w14:textId="77777777" w:rsidR="00425C9F" w:rsidRPr="00425C9F" w:rsidRDefault="00425C9F" w:rsidP="00425C9F">
            <w:pPr>
              <w:ind w:left="99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25C9F" w:rsidRPr="00425C9F" w14:paraId="5A935E73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38D9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F8F90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339A9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6F280AFE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AA330" w14:textId="77777777" w:rsidR="00425C9F" w:rsidRPr="00425C9F" w:rsidRDefault="00425C9F" w:rsidP="00425C9F">
            <w:pPr>
              <w:ind w:left="99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 xml:space="preserve">TS/TR ... CR ... </w:t>
            </w:r>
          </w:p>
        </w:tc>
      </w:tr>
      <w:tr w:rsidR="00425C9F" w:rsidRPr="00425C9F" w14:paraId="2A18180E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B3EE9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96860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6351E" w14:textId="77777777" w:rsidR="00425C9F" w:rsidRPr="00425C9F" w:rsidRDefault="00425C9F" w:rsidP="00425C9F">
            <w:pPr>
              <w:jc w:val="center"/>
              <w:rPr>
                <w:rFonts w:ascii="Arial" w:hAnsi="Arial"/>
                <w:b/>
                <w:caps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26209EAF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470CC" w14:textId="77777777" w:rsidR="00425C9F" w:rsidRPr="00425C9F" w:rsidRDefault="00425C9F" w:rsidP="00425C9F">
            <w:pPr>
              <w:ind w:left="99"/>
              <w:rPr>
                <w:rFonts w:ascii="Arial" w:hAnsi="Arial"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noProof/>
                <w:sz w:val="20"/>
                <w:szCs w:val="20"/>
              </w:rPr>
              <w:t>TS/TR ... CR ...</w:t>
            </w:r>
          </w:p>
        </w:tc>
      </w:tr>
      <w:tr w:rsidR="00425C9F" w:rsidRPr="00425C9F" w14:paraId="404454E1" w14:textId="77777777" w:rsidTr="00827B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F91AC" w14:textId="77777777" w:rsidR="00425C9F" w:rsidRPr="00425C9F" w:rsidRDefault="00425C9F" w:rsidP="00425C9F">
            <w:pPr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4635A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</w:p>
        </w:tc>
      </w:tr>
      <w:tr w:rsidR="00425C9F" w:rsidRPr="00425C9F" w14:paraId="0B377B27" w14:textId="77777777" w:rsidTr="00827B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7905C5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F1BB9" w14:textId="77777777" w:rsidR="00425C9F" w:rsidRPr="00425C9F" w:rsidRDefault="00425C9F" w:rsidP="00425C9F">
            <w:pPr>
              <w:spacing w:after="180"/>
              <w:rPr>
                <w:sz w:val="20"/>
                <w:szCs w:val="20"/>
              </w:rPr>
            </w:pPr>
          </w:p>
        </w:tc>
      </w:tr>
      <w:tr w:rsidR="00425C9F" w:rsidRPr="00425C9F" w14:paraId="60294D8A" w14:textId="77777777" w:rsidTr="00425C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C2CDB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D1B569" w14:textId="77777777" w:rsidR="00425C9F" w:rsidRPr="00425C9F" w:rsidRDefault="00425C9F" w:rsidP="00425C9F">
            <w:pPr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25C9F" w:rsidRPr="00425C9F" w14:paraId="651554F9" w14:textId="77777777" w:rsidTr="00827B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0A384" w14:textId="77777777" w:rsidR="00425C9F" w:rsidRPr="00425C9F" w:rsidRDefault="00425C9F" w:rsidP="00425C9F">
            <w:pPr>
              <w:tabs>
                <w:tab w:val="right" w:pos="2184"/>
              </w:tabs>
              <w:rPr>
                <w:rFonts w:ascii="Arial" w:hAnsi="Arial"/>
                <w:b/>
                <w:i/>
                <w:noProof/>
                <w:sz w:val="20"/>
                <w:szCs w:val="20"/>
              </w:rPr>
            </w:pPr>
            <w:r w:rsidRPr="00425C9F">
              <w:rPr>
                <w:rFonts w:ascii="Arial" w:hAnsi="Arial"/>
                <w:b/>
                <w:i/>
                <w:noProof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C682" w14:textId="77777777" w:rsidR="00425C9F" w:rsidRPr="00425C9F" w:rsidRDefault="00425C9F" w:rsidP="00425C9F">
            <w:pPr>
              <w:rPr>
                <w:rFonts w:ascii="Arial" w:hAnsi="Arial"/>
                <w:noProof/>
                <w:sz w:val="20"/>
                <w:szCs w:val="20"/>
              </w:rPr>
            </w:pPr>
          </w:p>
        </w:tc>
      </w:tr>
    </w:tbl>
    <w:p w14:paraId="7E69B5EF" w14:textId="77777777" w:rsidR="00425C9F" w:rsidRPr="00425C9F" w:rsidRDefault="00425C9F" w:rsidP="00425C9F">
      <w:pPr>
        <w:spacing w:after="180"/>
        <w:rPr>
          <w:noProof/>
          <w:sz w:val="20"/>
          <w:szCs w:val="20"/>
        </w:rPr>
      </w:pPr>
    </w:p>
    <w:p w14:paraId="38759E17" w14:textId="77777777" w:rsidR="00425C9F" w:rsidRPr="00425C9F" w:rsidRDefault="00425C9F" w:rsidP="00425C9F">
      <w:pPr>
        <w:spacing w:after="180"/>
        <w:rPr>
          <w:noProof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425C9F" w:rsidRPr="00425C9F" w14:paraId="6774F7C4" w14:textId="77777777" w:rsidTr="005302C2">
        <w:tc>
          <w:tcPr>
            <w:tcW w:w="8908" w:type="dxa"/>
            <w:shd w:val="clear" w:color="auto" w:fill="FFFFCC"/>
            <w:vAlign w:val="center"/>
          </w:tcPr>
          <w:p w14:paraId="133EB365" w14:textId="77777777" w:rsidR="00425C9F" w:rsidRPr="00425C9F" w:rsidRDefault="00425C9F" w:rsidP="00425C9F">
            <w:pPr>
              <w:spacing w:after="18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219368291"/>
            <w:bookmarkStart w:id="2" w:name="_Hlk170753170"/>
            <w:r w:rsidRPr="00425C9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25C9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425C9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bookmarkEnd w:id="1"/>
          </w:p>
        </w:tc>
      </w:tr>
    </w:tbl>
    <w:p w14:paraId="1EEF7C75" w14:textId="77777777" w:rsidR="00940A54" w:rsidRPr="00940A54" w:rsidRDefault="00940A54" w:rsidP="00940A54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szCs w:val="20"/>
          <w:lang w:eastAsia="zh-CN"/>
        </w:rPr>
      </w:pPr>
      <w:bookmarkStart w:id="3" w:name="_Toc219475767"/>
      <w:bookmarkStart w:id="4" w:name="_Hlk220506949"/>
      <w:bookmarkStart w:id="5" w:name="_Hlk220684776"/>
      <w:bookmarkEnd w:id="2"/>
      <w:r w:rsidRPr="00940A54">
        <w:rPr>
          <w:rFonts w:ascii="Arial" w:eastAsia="SimSun" w:hAnsi="Arial"/>
          <w:sz w:val="28"/>
          <w:szCs w:val="20"/>
          <w:lang w:eastAsia="zh-CN"/>
        </w:rPr>
        <w:t>7.4.19</w:t>
      </w:r>
      <w:r w:rsidRPr="00940A54">
        <w:rPr>
          <w:rFonts w:ascii="Arial" w:eastAsia="SimSun" w:hAnsi="Arial"/>
          <w:sz w:val="28"/>
          <w:szCs w:val="20"/>
          <w:lang w:eastAsia="zh-CN"/>
        </w:rPr>
        <w:tab/>
      </w:r>
      <w:proofErr w:type="spellStart"/>
      <w:r w:rsidRPr="009F54B2">
        <w:rPr>
          <w:rFonts w:ascii="Courier New" w:hAnsi="Courier New" w:cs="Courier New"/>
          <w:sz w:val="28"/>
          <w:szCs w:val="20"/>
          <w:rPrChange w:id="6" w:author="Hassan Al-Kanani (NEC)" w:date="2026-01-30T17:38:00Z" w16du:dateUtc="2026-01-30T17:38:00Z">
            <w:rPr>
              <w:rFonts w:ascii="Arial" w:hAnsi="Arial"/>
              <w:sz w:val="28"/>
              <w:szCs w:val="20"/>
            </w:rPr>
          </w:rPrChange>
        </w:rPr>
        <w:t>ClusteringCriteria</w:t>
      </w:r>
      <w:proofErr w:type="spellEnd"/>
      <w:r w:rsidRPr="009F54B2">
        <w:rPr>
          <w:rFonts w:ascii="Courier New" w:hAnsi="Courier New" w:cs="Courier New"/>
          <w:sz w:val="28"/>
          <w:szCs w:val="20"/>
          <w:rPrChange w:id="7" w:author="Hassan Al-Kanani (NEC)" w:date="2026-01-30T17:38:00Z" w16du:dateUtc="2026-01-30T17:38:00Z">
            <w:rPr>
              <w:rFonts w:ascii="Arial" w:hAnsi="Arial"/>
              <w:sz w:val="28"/>
              <w:szCs w:val="20"/>
            </w:rPr>
          </w:rPrChange>
        </w:rPr>
        <w:t xml:space="preserve"> &lt;&lt;</w:t>
      </w:r>
      <w:proofErr w:type="spellStart"/>
      <w:r w:rsidRPr="009F54B2">
        <w:rPr>
          <w:rFonts w:ascii="Courier New" w:hAnsi="Courier New" w:cs="Courier New"/>
          <w:sz w:val="28"/>
          <w:szCs w:val="20"/>
          <w:rPrChange w:id="8" w:author="Hassan Al-Kanani (NEC)" w:date="2026-01-30T17:38:00Z" w16du:dateUtc="2026-01-30T17:38:00Z">
            <w:rPr>
              <w:rFonts w:ascii="Arial" w:hAnsi="Arial"/>
              <w:sz w:val="28"/>
              <w:szCs w:val="20"/>
            </w:rPr>
          </w:rPrChange>
        </w:rPr>
        <w:t>dataType</w:t>
      </w:r>
      <w:proofErr w:type="spellEnd"/>
      <w:r w:rsidRPr="009F54B2">
        <w:rPr>
          <w:rFonts w:ascii="Courier New" w:hAnsi="Courier New" w:cs="Courier New"/>
          <w:sz w:val="28"/>
          <w:szCs w:val="20"/>
          <w:rPrChange w:id="9" w:author="Hassan Al-Kanani (NEC)" w:date="2026-01-30T17:38:00Z" w16du:dateUtc="2026-01-30T17:38:00Z">
            <w:rPr>
              <w:rFonts w:ascii="Arial" w:hAnsi="Arial"/>
              <w:sz w:val="28"/>
              <w:szCs w:val="20"/>
            </w:rPr>
          </w:rPrChange>
        </w:rPr>
        <w:t>&gt;&gt;</w:t>
      </w:r>
      <w:bookmarkEnd w:id="3"/>
    </w:p>
    <w:p w14:paraId="64865AEF" w14:textId="77777777" w:rsidR="00940A54" w:rsidRPr="00940A54" w:rsidRDefault="00940A54" w:rsidP="00940A54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Cs w:val="20"/>
        </w:rPr>
      </w:pPr>
      <w:bookmarkStart w:id="10" w:name="_Toc219475768"/>
      <w:r w:rsidRPr="00940A54">
        <w:rPr>
          <w:rFonts w:ascii="Arial" w:eastAsia="SimSun" w:hAnsi="Arial"/>
          <w:szCs w:val="20"/>
        </w:rPr>
        <w:t>7.4.19.1</w:t>
      </w:r>
      <w:r w:rsidRPr="00940A54">
        <w:rPr>
          <w:rFonts w:ascii="Arial" w:eastAsia="SimSun" w:hAnsi="Arial"/>
          <w:szCs w:val="20"/>
        </w:rPr>
        <w:tab/>
        <w:t>Definition</w:t>
      </w:r>
      <w:bookmarkEnd w:id="10"/>
    </w:p>
    <w:p w14:paraId="115B7924" w14:textId="77777777" w:rsidR="00940A54" w:rsidRPr="00940A54" w:rsidRDefault="00940A54" w:rsidP="00940A54">
      <w:pPr>
        <w:spacing w:after="180"/>
        <w:rPr>
          <w:rFonts w:eastAsia="SimSun"/>
          <w:sz w:val="20"/>
          <w:szCs w:val="20"/>
        </w:rPr>
      </w:pPr>
      <w:r w:rsidRPr="00940A54">
        <w:rPr>
          <w:rFonts w:eastAsia="SimSun"/>
          <w:sz w:val="20"/>
          <w:szCs w:val="20"/>
          <w:lang w:val="en-US"/>
        </w:rPr>
        <w:t xml:space="preserve">This dataType represents a set of requirements or criteria related to ML models </w:t>
      </w:r>
      <w:del w:id="11" w:author="Hassan Al-Kanani (NEC)" w:date="2026-01-28T15:38:00Z" w16du:dateUtc="2026-01-28T15:38:00Z">
        <w:r w:rsidRPr="00940A54" w:rsidDel="005669C9">
          <w:rPr>
            <w:rFonts w:eastAsia="SimSun"/>
            <w:sz w:val="20"/>
            <w:szCs w:val="20"/>
            <w:lang w:val="en-US"/>
          </w:rPr>
          <w:delText>in order</w:delText>
        </w:r>
      </w:del>
      <w:ins w:id="12" w:author="Hassan Al-Kanani (NEC)" w:date="2026-01-28T15:38:00Z" w16du:dateUtc="2026-01-28T15:38:00Z">
        <w:r w:rsidRPr="00940A54">
          <w:rPr>
            <w:rFonts w:eastAsia="SimSun"/>
            <w:sz w:val="20"/>
            <w:szCs w:val="20"/>
            <w:lang w:val="en-US"/>
          </w:rPr>
          <w:t>used</w:t>
        </w:r>
      </w:ins>
      <w:r w:rsidRPr="00940A54">
        <w:rPr>
          <w:rFonts w:eastAsia="SimSun"/>
          <w:sz w:val="20"/>
          <w:szCs w:val="20"/>
          <w:lang w:val="en-US"/>
        </w:rPr>
        <w:t xml:space="preserve"> to decide which </w:t>
      </w:r>
      <w:del w:id="13" w:author="Hassan Al-Kanani (NEC)" w:date="2026-01-28T15:38:00Z" w16du:dateUtc="2026-01-28T15:38:00Z">
        <w:r w:rsidRPr="00940A54" w:rsidDel="005669C9">
          <w:rPr>
            <w:rFonts w:eastAsia="SimSun"/>
            <w:sz w:val="20"/>
            <w:szCs w:val="20"/>
            <w:lang w:val="en-US"/>
          </w:rPr>
          <w:delText xml:space="preserve">all </w:delText>
        </w:r>
      </w:del>
      <w:r w:rsidRPr="00940A54">
        <w:rPr>
          <w:rFonts w:eastAsia="SimSun"/>
          <w:sz w:val="20"/>
          <w:szCs w:val="20"/>
          <w:lang w:val="en-US"/>
        </w:rPr>
        <w:t xml:space="preserve">ML models can be grouped or clustered together for training. </w:t>
      </w:r>
    </w:p>
    <w:p w14:paraId="7D430648" w14:textId="77777777" w:rsidR="00940A54" w:rsidRPr="00940A54" w:rsidRDefault="00940A54" w:rsidP="00940A54">
      <w:pPr>
        <w:spacing w:after="180"/>
        <w:rPr>
          <w:rFonts w:eastAsia="SimSun"/>
          <w:sz w:val="20"/>
          <w:szCs w:val="20"/>
        </w:rPr>
      </w:pPr>
      <w:r w:rsidRPr="00940A54">
        <w:rPr>
          <w:rFonts w:ascii="Courier New" w:eastAsia="SimSun" w:hAnsi="Courier New" w:cs="Courier New"/>
          <w:sz w:val="20"/>
          <w:szCs w:val="20"/>
        </w:rPr>
        <w:t>performanceMetric</w:t>
      </w:r>
      <w:r w:rsidRPr="00940A54">
        <w:rPr>
          <w:rFonts w:eastAsia="SimSun"/>
          <w:sz w:val="20"/>
          <w:szCs w:val="20"/>
        </w:rPr>
        <w:t xml:space="preserve"> indicates the criteria based on the performance metric </w:t>
      </w:r>
      <w:del w:id="14" w:author="Hassan Al-Kanani (NEC)" w:date="2026-01-28T15:43:00Z" w16du:dateUtc="2026-01-28T15:43:00Z">
        <w:r w:rsidRPr="00940A54" w:rsidDel="000612A3">
          <w:rPr>
            <w:rFonts w:eastAsia="SimSun"/>
            <w:sz w:val="20"/>
            <w:szCs w:val="20"/>
          </w:rPr>
          <w:delText>for</w:delText>
        </w:r>
      </w:del>
      <w:ins w:id="15" w:author="Hassan Al-Kanani (NEC)" w:date="2026-01-28T15:43:00Z" w16du:dateUtc="2026-01-28T15:43:00Z">
        <w:r w:rsidRPr="00940A54">
          <w:rPr>
            <w:rFonts w:eastAsia="SimSun"/>
            <w:sz w:val="20"/>
            <w:szCs w:val="20"/>
          </w:rPr>
          <w:t>according to</w:t>
        </w:r>
      </w:ins>
      <w:r w:rsidRPr="00940A54">
        <w:rPr>
          <w:rFonts w:eastAsia="SimSun"/>
          <w:sz w:val="20"/>
          <w:szCs w:val="20"/>
        </w:rPr>
        <w:t xml:space="preserve"> which </w:t>
      </w:r>
      <w:del w:id="16" w:author="Hassan Al-Kanani (NEC)" w:date="2026-01-28T15:43:00Z" w16du:dateUtc="2026-01-28T15:43:00Z">
        <w:r w:rsidRPr="00940A54" w:rsidDel="000612A3">
          <w:rPr>
            <w:rFonts w:eastAsia="SimSun"/>
            <w:sz w:val="20"/>
            <w:szCs w:val="20"/>
          </w:rPr>
          <w:delText>the</w:delText>
        </w:r>
      </w:del>
      <w:ins w:id="17" w:author="Hassan Al-Kanani (NEC)" w:date="2026-01-28T15:43:00Z" w16du:dateUtc="2026-01-28T15:43:00Z">
        <w:r w:rsidRPr="00940A54">
          <w:rPr>
            <w:rFonts w:eastAsia="SimSun"/>
            <w:sz w:val="20"/>
            <w:szCs w:val="20"/>
          </w:rPr>
          <w:t>an</w:t>
        </w:r>
      </w:ins>
      <w:r w:rsidRPr="00940A54">
        <w:rPr>
          <w:rFonts w:eastAsia="SimSun"/>
          <w:sz w:val="20"/>
          <w:szCs w:val="20"/>
        </w:rPr>
        <w:t xml:space="preserve"> ML model is mainly evaluated. For example, the models, </w:t>
      </w:r>
      <w:del w:id="18" w:author="Hassan Al-Kanani (NEC)" w:date="2026-01-28T15:41:00Z" w16du:dateUtc="2026-01-28T15:41:00Z">
        <w:r w:rsidRPr="00940A54" w:rsidDel="005669C9">
          <w:rPr>
            <w:rFonts w:eastAsia="SimSun"/>
            <w:sz w:val="20"/>
            <w:szCs w:val="20"/>
          </w:rPr>
          <w:delText xml:space="preserve">which </w:delText>
        </w:r>
      </w:del>
      <w:ins w:id="19" w:author="Hassan Al-Kanani (NEC)" w:date="2026-01-28T15:44:00Z" w16du:dateUtc="2026-01-28T15:44:00Z">
        <w:r w:rsidRPr="00940A54">
          <w:rPr>
            <w:rFonts w:eastAsia="SimSun"/>
            <w:sz w:val="20"/>
            <w:szCs w:val="20"/>
          </w:rPr>
          <w:t xml:space="preserve">that are </w:t>
        </w:r>
      </w:ins>
      <w:r w:rsidRPr="00940A54">
        <w:rPr>
          <w:rFonts w:eastAsia="SimSun"/>
          <w:sz w:val="20"/>
          <w:szCs w:val="20"/>
        </w:rPr>
        <w:t>intend</w:t>
      </w:r>
      <w:ins w:id="20" w:author="Hassan Al-Kanani (NEC)" w:date="2026-01-28T15:44:00Z" w16du:dateUtc="2026-01-28T15:44:00Z">
        <w:r w:rsidRPr="00940A54">
          <w:rPr>
            <w:rFonts w:eastAsia="SimSun"/>
            <w:sz w:val="20"/>
            <w:szCs w:val="20"/>
          </w:rPr>
          <w:t>ed</w:t>
        </w:r>
      </w:ins>
      <w:r w:rsidRPr="00940A54">
        <w:rPr>
          <w:rFonts w:eastAsia="SimSun"/>
          <w:sz w:val="20"/>
          <w:szCs w:val="20"/>
        </w:rPr>
        <w:t xml:space="preserve"> to achieve same performance characteristic, can be clustered together for training. It indicates the performance metric used to evaluate the performance of an ML model.</w:t>
      </w:r>
    </w:p>
    <w:p w14:paraId="0F54FECE" w14:textId="5A70638E" w:rsidR="00940A54" w:rsidRPr="00940A54" w:rsidRDefault="00940A54" w:rsidP="00940A54">
      <w:pPr>
        <w:spacing w:after="180"/>
        <w:rPr>
          <w:rFonts w:eastAsia="SimSun"/>
          <w:sz w:val="20"/>
          <w:szCs w:val="20"/>
        </w:rPr>
      </w:pPr>
      <w:r w:rsidRPr="00940A54">
        <w:rPr>
          <w:rFonts w:ascii="Courier New" w:eastAsia="SimSun" w:hAnsi="Courier New" w:cs="Courier New"/>
          <w:sz w:val="20"/>
          <w:szCs w:val="20"/>
        </w:rPr>
        <w:t>taskType</w:t>
      </w:r>
      <w:r w:rsidRPr="00940A54">
        <w:rPr>
          <w:rFonts w:eastAsia="SimSun"/>
          <w:sz w:val="20"/>
          <w:szCs w:val="20"/>
        </w:rPr>
        <w:t xml:space="preserve"> indicates grouping criteria based on the task the ML model is trained for. This can be aIMLInferenceName or capabilityName defined </w:t>
      </w:r>
      <w:del w:id="21" w:author="Hassan Al-Kanani (NEC)" w:date="2026-01-30T17:40:00Z" w16du:dateUtc="2026-01-30T17:40:00Z">
        <w:r w:rsidRPr="00940A54" w:rsidDel="009F54B2">
          <w:rPr>
            <w:rFonts w:eastAsia="SimSun"/>
            <w:sz w:val="20"/>
            <w:szCs w:val="20"/>
          </w:rPr>
          <w:delText xml:space="preserve">in </w:delText>
        </w:r>
      </w:del>
      <w:del w:id="22" w:author="Hassan Al-Kanani (NEC)" w:date="2026-01-30T17:38:00Z" w16du:dateUtc="2026-01-30T17:38:00Z">
        <w:r w:rsidRPr="00940A54" w:rsidDel="009F54B2">
          <w:rPr>
            <w:rFonts w:eastAsia="SimSun"/>
            <w:sz w:val="20"/>
            <w:szCs w:val="20"/>
          </w:rPr>
          <w:delText>3GPP TS 28.105</w:delText>
        </w:r>
      </w:del>
      <w:ins w:id="23" w:author="Hassan Al-Kanani (NEC)" w:date="2026-01-30T17:40:00Z" w16du:dateUtc="2026-01-30T17:40:00Z">
        <w:r w:rsidR="009F54B2">
          <w:rPr>
            <w:rFonts w:eastAsia="SimSun"/>
            <w:sz w:val="20"/>
            <w:szCs w:val="20"/>
          </w:rPr>
          <w:t xml:space="preserve">(see clause </w:t>
        </w:r>
      </w:ins>
      <w:ins w:id="24" w:author="Hassan Al-Kanani (NEC)" w:date="2026-01-30T17:41:00Z" w16du:dateUtc="2026-01-30T17:41:00Z">
        <w:r w:rsidR="009F54B2">
          <w:rPr>
            <w:rFonts w:eastAsia="SimSun"/>
            <w:sz w:val="20"/>
            <w:szCs w:val="20"/>
          </w:rPr>
          <w:t>7.4.8 and 7.5.1)</w:t>
        </w:r>
      </w:ins>
      <w:r w:rsidRPr="00940A54">
        <w:rPr>
          <w:rFonts w:eastAsia="SimSun"/>
          <w:sz w:val="20"/>
          <w:szCs w:val="20"/>
        </w:rPr>
        <w:t xml:space="preserve">. </w:t>
      </w:r>
      <w:del w:id="25" w:author="Hassan Al-Kanani (NEC)" w:date="2026-01-28T15:48:00Z" w16du:dateUtc="2026-01-28T15:48:00Z">
        <w:r w:rsidRPr="00940A54" w:rsidDel="000612A3">
          <w:rPr>
            <w:rFonts w:eastAsia="SimSun"/>
            <w:sz w:val="20"/>
            <w:szCs w:val="20"/>
          </w:rPr>
          <w:delText xml:space="preserve">That is, which </w:delText>
        </w:r>
      </w:del>
      <w:ins w:id="26" w:author="Hassan Al-Kanani (NEC)" w:date="2026-01-28T15:48:00Z" w16du:dateUtc="2026-01-28T15:48:00Z">
        <w:r w:rsidRPr="00940A54">
          <w:rPr>
            <w:rFonts w:eastAsia="SimSun"/>
            <w:sz w:val="20"/>
            <w:szCs w:val="20"/>
          </w:rPr>
          <w:t xml:space="preserve">Such identifiers </w:t>
        </w:r>
      </w:ins>
      <w:r w:rsidRPr="00940A54">
        <w:rPr>
          <w:rFonts w:eastAsia="SimSun"/>
          <w:sz w:val="20"/>
          <w:szCs w:val="20"/>
        </w:rPr>
        <w:t xml:space="preserve">can indicate the type of inference or the capability </w:t>
      </w:r>
      <w:del w:id="27" w:author="Hassan Al-Kanani (NEC)" w:date="2026-01-28T15:49:00Z" w16du:dateUtc="2026-01-28T15:49:00Z">
        <w:r w:rsidRPr="00940A54" w:rsidDel="000612A3">
          <w:rPr>
            <w:rFonts w:eastAsia="SimSun"/>
            <w:sz w:val="20"/>
            <w:szCs w:val="20"/>
          </w:rPr>
          <w:delText>that</w:delText>
        </w:r>
      </w:del>
      <w:ins w:id="28" w:author="Hassan Al-Kanani (NEC)" w:date="2026-01-28T15:49:00Z" w16du:dateUtc="2026-01-28T15:49:00Z">
        <w:r w:rsidRPr="00940A54">
          <w:rPr>
            <w:rFonts w:eastAsia="SimSun"/>
            <w:sz w:val="20"/>
            <w:szCs w:val="20"/>
          </w:rPr>
          <w:t>supported by</w:t>
        </w:r>
      </w:ins>
      <w:r w:rsidRPr="00940A54">
        <w:rPr>
          <w:rFonts w:eastAsia="SimSun"/>
          <w:sz w:val="20"/>
          <w:szCs w:val="20"/>
        </w:rPr>
        <w:t xml:space="preserve"> the ML model</w:t>
      </w:r>
      <w:ins w:id="29" w:author="Hassan Al-Kanani (NEC)" w:date="2026-01-28T15:49:00Z" w16du:dateUtc="2026-01-28T15:49:00Z">
        <w:r w:rsidRPr="00940A54">
          <w:rPr>
            <w:rFonts w:eastAsia="SimSun"/>
            <w:sz w:val="20"/>
            <w:szCs w:val="20"/>
          </w:rPr>
          <w:t>,</w:t>
        </w:r>
      </w:ins>
      <w:del w:id="30" w:author="Hassan Al-Kanani (NEC)" w:date="2026-01-28T15:49:00Z" w16du:dateUtc="2026-01-28T15:49:00Z">
        <w:r w:rsidRPr="00940A54" w:rsidDel="000612A3">
          <w:rPr>
            <w:rFonts w:eastAsia="SimSun"/>
            <w:sz w:val="20"/>
            <w:szCs w:val="20"/>
          </w:rPr>
          <w:delText xml:space="preserve"> supports li</w:delText>
        </w:r>
      </w:del>
      <w:del w:id="31" w:author="Hassan Al-Kanani (NEC)" w:date="2026-01-28T15:50:00Z" w16du:dateUtc="2026-01-28T15:50:00Z">
        <w:r w:rsidRPr="00940A54" w:rsidDel="000612A3">
          <w:rPr>
            <w:rFonts w:eastAsia="SimSun"/>
            <w:sz w:val="20"/>
            <w:szCs w:val="20"/>
          </w:rPr>
          <w:delText>ke the values of the</w:delText>
        </w:r>
      </w:del>
      <w:ins w:id="32" w:author="Hassan Al-Kanani (NEC)" w:date="2026-01-28T15:50:00Z" w16du:dateUtc="2026-01-28T15:50:00Z">
        <w:r w:rsidRPr="00940A54">
          <w:rPr>
            <w:rFonts w:eastAsia="SimSun"/>
            <w:sz w:val="20"/>
            <w:szCs w:val="20"/>
          </w:rPr>
          <w:t xml:space="preserve"> for example</w:t>
        </w:r>
      </w:ins>
      <w:r w:rsidRPr="00940A54">
        <w:rPr>
          <w:rFonts w:eastAsia="SimSun"/>
          <w:sz w:val="20"/>
          <w:szCs w:val="20"/>
        </w:rPr>
        <w:t xml:space="preserve"> MDA type</w:t>
      </w:r>
      <w:ins w:id="33" w:author="Hassan Al-Kanani (NEC)" w:date="2026-01-28T15:50:00Z" w16du:dateUtc="2026-01-28T15:50:00Z">
        <w:r w:rsidRPr="00940A54">
          <w:rPr>
            <w:rFonts w:eastAsia="SimSun"/>
            <w:sz w:val="20"/>
            <w:szCs w:val="20"/>
          </w:rPr>
          <w:t>s</w:t>
        </w:r>
      </w:ins>
      <w:r w:rsidRPr="00940A54">
        <w:rPr>
          <w:rFonts w:eastAsia="SimSun"/>
          <w:sz w:val="20"/>
          <w:szCs w:val="20"/>
        </w:rPr>
        <w:t xml:space="preserve"> (3GPP TS 28.104), Analytics ID(s) of NWDAF (3GPP TS 23.288), </w:t>
      </w:r>
      <w:ins w:id="34" w:author="Hassan Al-Kanani (NEC)" w:date="2026-01-28T15:51:00Z" w16du:dateUtc="2026-01-28T15:51:00Z">
        <w:r w:rsidRPr="00940A54">
          <w:rPr>
            <w:rFonts w:eastAsia="SimSun"/>
            <w:sz w:val="20"/>
            <w:szCs w:val="20"/>
          </w:rPr>
          <w:t xml:space="preserve">inference </w:t>
        </w:r>
      </w:ins>
      <w:r w:rsidRPr="00940A54">
        <w:rPr>
          <w:rFonts w:eastAsia="SimSun"/>
          <w:sz w:val="20"/>
          <w:szCs w:val="20"/>
        </w:rPr>
        <w:t xml:space="preserve">types </w:t>
      </w:r>
      <w:del w:id="35" w:author="Hassan Al-Kanani (NEC)" w:date="2026-01-28T15:51:00Z" w16du:dateUtc="2026-01-28T15:51:00Z">
        <w:r w:rsidRPr="00940A54" w:rsidDel="000612A3">
          <w:rPr>
            <w:rFonts w:eastAsia="SimSun"/>
            <w:sz w:val="20"/>
            <w:szCs w:val="20"/>
          </w:rPr>
          <w:delText xml:space="preserve">of inference </w:delText>
        </w:r>
      </w:del>
      <w:r w:rsidRPr="00940A54">
        <w:rPr>
          <w:rFonts w:eastAsia="SimSun"/>
          <w:sz w:val="20"/>
          <w:szCs w:val="20"/>
        </w:rPr>
        <w:t xml:space="preserve">for NG-RAN (TS 38.300 and TS 38.401), </w:t>
      </w:r>
      <w:del w:id="36" w:author="Hassan Al-Kanani (NEC)" w:date="2026-01-28T15:51:00Z" w16du:dateUtc="2026-01-28T15:51:00Z">
        <w:r w:rsidRPr="00940A54" w:rsidDel="000612A3">
          <w:rPr>
            <w:rFonts w:eastAsia="SimSun"/>
            <w:sz w:val="20"/>
            <w:szCs w:val="20"/>
          </w:rPr>
          <w:delText>and</w:delText>
        </w:r>
      </w:del>
      <w:ins w:id="37" w:author="Hassan Al-Kanani (NEC)" w:date="2026-01-28T15:51:00Z" w16du:dateUtc="2026-01-28T15:51:00Z">
        <w:r w:rsidRPr="00940A54">
          <w:rPr>
            <w:rFonts w:eastAsia="SimSun"/>
            <w:sz w:val="20"/>
            <w:szCs w:val="20"/>
          </w:rPr>
          <w:t>as well as</w:t>
        </w:r>
      </w:ins>
      <w:r w:rsidRPr="00940A54">
        <w:rPr>
          <w:rFonts w:eastAsia="SimSun"/>
          <w:sz w:val="20"/>
          <w:szCs w:val="20"/>
        </w:rPr>
        <w:t xml:space="preserve"> vendor's specific extensions</w:t>
      </w:r>
    </w:p>
    <w:p w14:paraId="4ABFE80C" w14:textId="31F77DCE" w:rsidR="00940A54" w:rsidRPr="00940A54" w:rsidRDefault="00940A54" w:rsidP="00940A54">
      <w:pPr>
        <w:spacing w:after="180"/>
        <w:rPr>
          <w:rFonts w:eastAsia="Calibri"/>
          <w:sz w:val="20"/>
          <w:szCs w:val="20"/>
        </w:rPr>
      </w:pPr>
      <w:r w:rsidRPr="00940A54">
        <w:rPr>
          <w:rFonts w:ascii="Courier New" w:eastAsia="SimSun" w:hAnsi="Courier New" w:cs="Courier New"/>
          <w:sz w:val="20"/>
          <w:szCs w:val="20"/>
        </w:rPr>
        <w:t>allowedClusterTrainingTime</w:t>
      </w:r>
      <w:r w:rsidRPr="00940A54">
        <w:rPr>
          <w:rFonts w:eastAsia="SimSun"/>
          <w:sz w:val="20"/>
          <w:szCs w:val="20"/>
        </w:rPr>
        <w:t xml:space="preserve"> indicates the combined time limit within which the training of </w:t>
      </w:r>
      <w:ins w:id="38" w:author="Hassan Al-Kanani (NEC)" w:date="2026-01-28T15:54:00Z" w16du:dateUtc="2026-01-28T15:54:00Z">
        <w:r w:rsidRPr="00940A54">
          <w:rPr>
            <w:rFonts w:eastAsia="SimSun"/>
            <w:sz w:val="20"/>
            <w:szCs w:val="20"/>
          </w:rPr>
          <w:t xml:space="preserve">an </w:t>
        </w:r>
      </w:ins>
      <w:r w:rsidRPr="00940A54">
        <w:rPr>
          <w:rFonts w:eastAsia="SimSun"/>
          <w:sz w:val="20"/>
          <w:szCs w:val="20"/>
        </w:rPr>
        <w:t>ML model</w:t>
      </w:r>
      <w:del w:id="39" w:author="Hassan Al-Kanani (NEC)" w:date="2026-01-28T15:54:00Z" w16du:dateUtc="2026-01-28T15:54:00Z">
        <w:r w:rsidRPr="00940A54" w:rsidDel="005F05E1">
          <w:rPr>
            <w:rFonts w:eastAsia="SimSun"/>
            <w:sz w:val="20"/>
            <w:szCs w:val="20"/>
          </w:rPr>
          <w:delText>s</w:delText>
        </w:r>
      </w:del>
      <w:r w:rsidRPr="00940A54">
        <w:rPr>
          <w:rFonts w:eastAsia="SimSun"/>
          <w:sz w:val="20"/>
          <w:szCs w:val="20"/>
        </w:rPr>
        <w:t xml:space="preserve"> </w:t>
      </w:r>
      <w:del w:id="40" w:author="Hassan Al-Kanani (NEC)" w:date="2026-01-28T15:54:00Z" w16du:dateUtc="2026-01-28T15:54:00Z">
        <w:r w:rsidRPr="00940A54" w:rsidDel="005F05E1">
          <w:rPr>
            <w:rFonts w:eastAsia="SimSun"/>
            <w:sz w:val="20"/>
            <w:szCs w:val="20"/>
          </w:rPr>
          <w:delText>‘</w:delText>
        </w:r>
      </w:del>
      <w:r w:rsidRPr="00940A54">
        <w:rPr>
          <w:rFonts w:eastAsia="SimSun"/>
          <w:sz w:val="20"/>
          <w:szCs w:val="20"/>
        </w:rPr>
        <w:t>cluster</w:t>
      </w:r>
      <w:del w:id="41" w:author="Hassan Al-Kanani (NEC)" w:date="2026-01-28T15:54:00Z" w16du:dateUtc="2026-01-28T15:54:00Z">
        <w:r w:rsidRPr="00940A54" w:rsidDel="005F05E1">
          <w:rPr>
            <w:rFonts w:eastAsia="SimSun"/>
            <w:sz w:val="20"/>
            <w:szCs w:val="20"/>
          </w:rPr>
          <w:delText>’</w:delText>
        </w:r>
      </w:del>
      <w:r w:rsidRPr="00940A54">
        <w:rPr>
          <w:rFonts w:eastAsia="SimSun"/>
          <w:sz w:val="20"/>
          <w:szCs w:val="20"/>
        </w:rPr>
        <w:t xml:space="preserve"> shall be completed. A cluster of ML models </w:t>
      </w:r>
      <w:ins w:id="42" w:author="Hassan Al-Kanani (NEC)" w:date="2026-01-28T15:55:00Z" w16du:dateUtc="2026-01-28T15:55:00Z">
        <w:r w:rsidRPr="00940A54">
          <w:rPr>
            <w:rFonts w:eastAsia="SimSun"/>
            <w:sz w:val="20"/>
            <w:szCs w:val="20"/>
          </w:rPr>
          <w:t xml:space="preserve">typically </w:t>
        </w:r>
      </w:ins>
      <w:r w:rsidRPr="00940A54">
        <w:rPr>
          <w:rFonts w:eastAsia="SimSun"/>
          <w:sz w:val="20"/>
          <w:szCs w:val="20"/>
        </w:rPr>
        <w:t>takes more time to train together as compared to time taken for training an individual ML model. Th</w:t>
      </w:r>
      <w:del w:id="43" w:author="Hassan Al-Kanani (NEC)" w:date="2026-01-28T15:55:00Z" w16du:dateUtc="2026-01-28T15:55:00Z">
        <w:r w:rsidRPr="00940A54" w:rsidDel="005F05E1">
          <w:rPr>
            <w:rFonts w:eastAsia="SimSun"/>
            <w:sz w:val="20"/>
            <w:szCs w:val="20"/>
          </w:rPr>
          <w:delText>e</w:delText>
        </w:r>
      </w:del>
      <w:ins w:id="44" w:author="Hassan Al-Kanani (NEC)" w:date="2026-01-28T15:55:00Z" w16du:dateUtc="2026-01-28T15:55:00Z">
        <w:r w:rsidRPr="00940A54">
          <w:rPr>
            <w:rFonts w:eastAsia="SimSun"/>
            <w:sz w:val="20"/>
            <w:szCs w:val="20"/>
          </w:rPr>
          <w:t>is</w:t>
        </w:r>
      </w:ins>
      <w:r w:rsidRPr="00940A54">
        <w:rPr>
          <w:rFonts w:eastAsia="SimSun"/>
          <w:sz w:val="20"/>
          <w:szCs w:val="20"/>
        </w:rPr>
        <w:t xml:space="preserve"> criteria allows grouping only those ML models for training whose </w:t>
      </w:r>
      <w:ins w:id="45" w:author="Hassan Al-Kanani (NEC)" w:date="2026-01-28T15:57:00Z" w16du:dateUtc="2026-01-28T15:57:00Z">
        <w:r w:rsidRPr="00940A54">
          <w:rPr>
            <w:rFonts w:eastAsia="SimSun"/>
            <w:sz w:val="20"/>
            <w:szCs w:val="20"/>
          </w:rPr>
          <w:t xml:space="preserve">combined </w:t>
        </w:r>
      </w:ins>
      <w:r w:rsidRPr="00940A54">
        <w:rPr>
          <w:rFonts w:eastAsia="SimSun"/>
          <w:sz w:val="20"/>
          <w:szCs w:val="20"/>
        </w:rPr>
        <w:t xml:space="preserve">training time does not exceed the </w:t>
      </w:r>
      <w:del w:id="46" w:author="Hassan Al-Kanani (NEC)" w:date="2026-01-28T15:58:00Z" w16du:dateUtc="2026-01-28T15:58:00Z">
        <w:r w:rsidRPr="00940A54" w:rsidDel="005F05E1">
          <w:rPr>
            <w:rFonts w:eastAsia="SimSun"/>
            <w:sz w:val="20"/>
            <w:szCs w:val="20"/>
          </w:rPr>
          <w:delText>set combined</w:delText>
        </w:r>
      </w:del>
      <w:ins w:id="47" w:author="Hassan Al-Kanani (NEC)" w:date="2026-01-28T15:58:00Z" w16du:dateUtc="2026-01-28T15:58:00Z">
        <w:del w:id="48" w:author="Hassan Al-Kanani (NEC)_r1" w:date="2026-02-12T17:03:00Z" w16du:dateUtc="2026-02-12T17:03:00Z">
          <w:r w:rsidRPr="00940A54" w:rsidDel="00B45EA5">
            <w:rPr>
              <w:rFonts w:eastAsia="SimSun"/>
              <w:sz w:val="20"/>
              <w:szCs w:val="20"/>
            </w:rPr>
            <w:delText xml:space="preserve"> </w:delText>
          </w:r>
        </w:del>
        <w:r w:rsidRPr="00940A54">
          <w:rPr>
            <w:rFonts w:eastAsia="SimSun"/>
            <w:sz w:val="20"/>
            <w:szCs w:val="20"/>
          </w:rPr>
          <w:t>configured</w:t>
        </w:r>
      </w:ins>
      <w:r w:rsidRPr="00940A54">
        <w:rPr>
          <w:rFonts w:eastAsia="SimSun"/>
          <w:sz w:val="20"/>
          <w:szCs w:val="20"/>
        </w:rPr>
        <w:t xml:space="preserve"> time limit.</w:t>
      </w:r>
      <w:ins w:id="49" w:author="Hassan Al-Kanani (NEC)" w:date="2026-01-28T15:52:00Z" w16du:dateUtc="2026-01-28T15:52:00Z">
        <w:r w:rsidRPr="00940A54">
          <w:rPr>
            <w:rFonts w:eastAsia="SimSun"/>
            <w:sz w:val="20"/>
            <w:szCs w:val="20"/>
          </w:rPr>
          <w:t xml:space="preserve"> </w:t>
        </w:r>
      </w:ins>
      <w:r w:rsidRPr="00940A54">
        <w:rPr>
          <w:rFonts w:ascii="Courier New" w:eastAsia="Calibri" w:hAnsi="Courier New" w:cs="Courier New"/>
          <w:sz w:val="20"/>
          <w:szCs w:val="20"/>
          <w:lang w:val="en-US"/>
        </w:rPr>
        <w:t>preferredModelDiversity</w:t>
      </w:r>
      <w:r w:rsidRPr="00940A54">
        <w:rPr>
          <w:rFonts w:eastAsia="Calibri"/>
          <w:sz w:val="20"/>
          <w:szCs w:val="20"/>
        </w:rPr>
        <w:t xml:space="preserve"> </w:t>
      </w:r>
      <w:r w:rsidRPr="00940A54">
        <w:rPr>
          <w:rFonts w:eastAsia="SimSun"/>
          <w:sz w:val="20"/>
          <w:szCs w:val="20"/>
        </w:rPr>
        <w:t xml:space="preserve">indicates the preferred model diversity types that can be considered </w:t>
      </w:r>
      <w:del w:id="50" w:author="Hassan Al-Kanani (NEC)" w:date="2026-01-28T16:00:00Z" w16du:dateUtc="2026-01-28T16:00:00Z">
        <w:r w:rsidRPr="00940A54" w:rsidDel="005F05E1">
          <w:rPr>
            <w:rFonts w:eastAsia="SimSun"/>
            <w:sz w:val="20"/>
            <w:szCs w:val="20"/>
          </w:rPr>
          <w:delText xml:space="preserve">for models </w:delText>
        </w:r>
      </w:del>
      <w:ins w:id="51" w:author="Hassan Al-Kanani (NEC)_r1" w:date="2026-02-12T17:00:00Z" w16du:dateUtc="2026-02-12T17:00:00Z">
        <w:r w:rsidR="00B45EA5">
          <w:rPr>
            <w:rFonts w:eastAsia="SimSun"/>
            <w:sz w:val="20"/>
            <w:szCs w:val="20"/>
          </w:rPr>
          <w:t xml:space="preserve">while </w:t>
        </w:r>
      </w:ins>
      <w:r w:rsidRPr="00940A54">
        <w:rPr>
          <w:rFonts w:eastAsia="SimSun"/>
          <w:sz w:val="20"/>
          <w:szCs w:val="20"/>
        </w:rPr>
        <w:t xml:space="preserve">clustering </w:t>
      </w:r>
      <w:ins w:id="52" w:author="Hassan Al-Kanani (NEC)" w:date="2026-01-28T16:00:00Z" w16du:dateUtc="2026-01-28T16:00:00Z">
        <w:r w:rsidRPr="00940A54">
          <w:rPr>
            <w:rFonts w:eastAsia="SimSun"/>
            <w:sz w:val="20"/>
            <w:szCs w:val="20"/>
          </w:rPr>
          <w:t xml:space="preserve">ML models </w:t>
        </w:r>
      </w:ins>
      <w:r w:rsidRPr="00940A54">
        <w:rPr>
          <w:rFonts w:eastAsia="SimSun"/>
          <w:sz w:val="20"/>
          <w:szCs w:val="20"/>
        </w:rPr>
        <w:t>for training together.</w:t>
      </w:r>
    </w:p>
    <w:p w14:paraId="3F35EB94" w14:textId="7B9C157E" w:rsidR="00940A54" w:rsidRPr="00940A54" w:rsidRDefault="00940A54" w:rsidP="00940A54">
      <w:pPr>
        <w:keepLines/>
        <w:spacing w:after="180"/>
        <w:ind w:left="1135" w:hanging="851"/>
        <w:rPr>
          <w:rFonts w:eastAsia="SimSun"/>
          <w:sz w:val="20"/>
          <w:szCs w:val="20"/>
        </w:rPr>
      </w:pPr>
      <w:r w:rsidRPr="00940A54">
        <w:rPr>
          <w:rFonts w:eastAsia="SimSun"/>
          <w:sz w:val="20"/>
          <w:szCs w:val="20"/>
          <w:lang w:val="en-US" w:eastAsia="zh-CN"/>
        </w:rPr>
        <w:t>NOTE:</w:t>
      </w:r>
      <w:r w:rsidRPr="00940A54">
        <w:rPr>
          <w:rFonts w:eastAsia="SimSun"/>
          <w:sz w:val="20"/>
          <w:szCs w:val="20"/>
          <w:lang w:val="en-US" w:eastAsia="zh-CN"/>
        </w:rPr>
        <w:tab/>
      </w:r>
      <w:r w:rsidRPr="00940A54">
        <w:rPr>
          <w:rFonts w:eastAsia="SimSun" w:hint="eastAsia"/>
          <w:sz w:val="20"/>
          <w:szCs w:val="20"/>
          <w:lang w:val="en-US" w:eastAsia="zh-CN"/>
        </w:rPr>
        <w:t>I</w:t>
      </w:r>
      <w:r w:rsidRPr="00940A54">
        <w:rPr>
          <w:rFonts w:eastAsia="SimSun"/>
          <w:sz w:val="20"/>
          <w:szCs w:val="20"/>
          <w:lang w:val="en-US" w:eastAsia="zh-CN"/>
        </w:rPr>
        <w:t xml:space="preserve">t is left up to the producer to decide how </w:t>
      </w:r>
      <w:del w:id="53" w:author="Hassan Al-Kanani (NEC)" w:date="2026-01-28T16:01:00Z" w16du:dateUtc="2026-01-28T16:01:00Z">
        <w:r w:rsidRPr="00940A54" w:rsidDel="005F05E1">
          <w:rPr>
            <w:rFonts w:eastAsia="SimSun"/>
            <w:sz w:val="20"/>
            <w:szCs w:val="20"/>
            <w:lang w:val="en-US" w:eastAsia="zh-CN"/>
          </w:rPr>
          <w:delText xml:space="preserve">to consider </w:delText>
        </w:r>
      </w:del>
      <w:r w:rsidRPr="00940A54">
        <w:rPr>
          <w:rFonts w:eastAsia="SimSun"/>
          <w:sz w:val="20"/>
          <w:szCs w:val="20"/>
          <w:lang w:val="en-US" w:eastAsia="zh-CN"/>
        </w:rPr>
        <w:t xml:space="preserve">these criteria </w:t>
      </w:r>
      <w:ins w:id="54" w:author="Hassan Al-Kanani (NEC)" w:date="2026-01-28T16:02:00Z" w16du:dateUtc="2026-01-28T16:02:00Z">
        <w:r w:rsidRPr="00940A54">
          <w:rPr>
            <w:rFonts w:eastAsia="SimSun"/>
            <w:sz w:val="20"/>
            <w:szCs w:val="20"/>
            <w:lang w:val="en-US" w:eastAsia="zh-CN"/>
          </w:rPr>
          <w:t>are considered</w:t>
        </w:r>
      </w:ins>
      <w:ins w:id="55" w:author="Hassan Al-Kanani (NEC)_r1" w:date="2026-02-12T17:02:00Z" w16du:dateUtc="2026-02-12T17:02:00Z">
        <w:r w:rsidR="00B45EA5">
          <w:rPr>
            <w:rFonts w:eastAsia="SimSun"/>
            <w:sz w:val="20"/>
            <w:szCs w:val="20"/>
            <w:lang w:val="en-US" w:eastAsia="zh-CN"/>
          </w:rPr>
          <w:t xml:space="preserve"> </w:t>
        </w:r>
      </w:ins>
      <w:del w:id="56" w:author="Hassan Al-Kanani (NEC)" w:date="2026-01-28T16:02:00Z" w16du:dateUtc="2026-01-28T16:02:00Z">
        <w:r w:rsidRPr="00940A54" w:rsidDel="00A87748">
          <w:rPr>
            <w:rFonts w:eastAsia="SimSun"/>
            <w:sz w:val="20"/>
            <w:szCs w:val="20"/>
            <w:lang w:val="en-US" w:eastAsia="zh-CN"/>
          </w:rPr>
          <w:delText xml:space="preserve">for </w:delText>
        </w:r>
      </w:del>
      <w:ins w:id="57" w:author="Hassan Al-Kanani (NEC)_r1" w:date="2026-02-12T16:58:00Z" w16du:dateUtc="2026-02-12T16:58:00Z">
        <w:r w:rsidR="004F0591">
          <w:rPr>
            <w:rFonts w:eastAsia="SimSun"/>
            <w:sz w:val="20"/>
            <w:szCs w:val="20"/>
            <w:lang w:val="en-US" w:eastAsia="zh-CN"/>
          </w:rPr>
          <w:t xml:space="preserve">while </w:t>
        </w:r>
      </w:ins>
      <w:r w:rsidRPr="00940A54">
        <w:rPr>
          <w:rFonts w:eastAsia="SimSun"/>
          <w:sz w:val="20"/>
          <w:szCs w:val="20"/>
          <w:lang w:val="en-US" w:eastAsia="zh-CN"/>
        </w:rPr>
        <w:t xml:space="preserve">clustering ML models </w:t>
      </w:r>
      <w:del w:id="58" w:author="Hassan Al-Kanani (NEC)_r1" w:date="2026-02-12T16:59:00Z" w16du:dateUtc="2026-02-12T16:59:00Z">
        <w:r w:rsidRPr="00940A54" w:rsidDel="004F0591">
          <w:rPr>
            <w:rFonts w:eastAsia="SimSun"/>
            <w:sz w:val="20"/>
            <w:szCs w:val="20"/>
            <w:lang w:val="en-US" w:eastAsia="zh-CN"/>
          </w:rPr>
          <w:delText xml:space="preserve">in case of </w:delText>
        </w:r>
      </w:del>
      <w:ins w:id="59" w:author="Hassan Al-Kanani (NEC)_r1" w:date="2026-02-12T16:59:00Z" w16du:dateUtc="2026-02-12T16:59:00Z">
        <w:r w:rsidR="004F0591">
          <w:rPr>
            <w:rFonts w:eastAsia="SimSun"/>
            <w:sz w:val="20"/>
            <w:szCs w:val="20"/>
            <w:lang w:val="en-US" w:eastAsia="zh-CN"/>
          </w:rPr>
          <w:t xml:space="preserve">when </w:t>
        </w:r>
      </w:ins>
      <w:r w:rsidRPr="00940A54">
        <w:rPr>
          <w:rFonts w:eastAsia="SimSun"/>
          <w:sz w:val="20"/>
          <w:szCs w:val="20"/>
          <w:lang w:val="en-US" w:eastAsia="zh-CN"/>
        </w:rPr>
        <w:t>multiple criteria</w:t>
      </w:r>
      <w:ins w:id="60" w:author="Hassan Al-Kanani (NEC)" w:date="2026-01-28T16:03:00Z" w16du:dateUtc="2026-01-28T16:03:00Z">
        <w:r w:rsidRPr="00940A54">
          <w:rPr>
            <w:rFonts w:eastAsia="SimSun"/>
            <w:sz w:val="20"/>
            <w:szCs w:val="20"/>
            <w:lang w:val="en-US" w:eastAsia="zh-CN"/>
          </w:rPr>
          <w:t xml:space="preserve"> are specified</w:t>
        </w:r>
      </w:ins>
      <w:r w:rsidRPr="00940A54">
        <w:rPr>
          <w:rFonts w:eastAsia="SimSun"/>
          <w:sz w:val="20"/>
          <w:szCs w:val="20"/>
          <w:lang w:val="en-US" w:eastAsia="zh-CN"/>
        </w:rPr>
        <w:t>.</w:t>
      </w:r>
    </w:p>
    <w:p w14:paraId="129B50BB" w14:textId="77777777" w:rsidR="00940A54" w:rsidRPr="00940A54" w:rsidRDefault="00940A54" w:rsidP="00940A54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Cs w:val="20"/>
        </w:rPr>
      </w:pPr>
      <w:bookmarkStart w:id="61" w:name="_Toc219475769"/>
      <w:r w:rsidRPr="00940A54">
        <w:rPr>
          <w:rFonts w:ascii="Arial" w:eastAsia="SimSun" w:hAnsi="Arial"/>
          <w:szCs w:val="20"/>
        </w:rPr>
        <w:t>7.4.19.2</w:t>
      </w:r>
      <w:r w:rsidRPr="00940A54">
        <w:rPr>
          <w:rFonts w:ascii="Arial" w:eastAsia="SimSun" w:hAnsi="Arial"/>
          <w:szCs w:val="20"/>
        </w:rPr>
        <w:tab/>
        <w:t>Attributes</w:t>
      </w:r>
      <w:bookmarkEnd w:id="61"/>
    </w:p>
    <w:p w14:paraId="6B74BFBE" w14:textId="77777777" w:rsidR="00940A54" w:rsidRPr="00940A54" w:rsidRDefault="00940A54" w:rsidP="00940A54">
      <w:pPr>
        <w:spacing w:after="180"/>
        <w:rPr>
          <w:rFonts w:eastAsia="Courier New"/>
          <w:sz w:val="20"/>
          <w:szCs w:val="20"/>
        </w:rPr>
      </w:pPr>
      <w:r w:rsidRPr="00940A54">
        <w:rPr>
          <w:rFonts w:eastAsia="Courier New"/>
          <w:sz w:val="20"/>
          <w:szCs w:val="20"/>
        </w:rPr>
        <w:t xml:space="preserve">The </w:t>
      </w:r>
      <w:r w:rsidRPr="00940A54">
        <w:rPr>
          <w:rFonts w:ascii="Courier New" w:eastAsia="SimSun" w:hAnsi="Courier New" w:cs="Courier New"/>
          <w:sz w:val="20"/>
          <w:szCs w:val="20"/>
        </w:rPr>
        <w:t>ClusteringCriteria</w:t>
      </w:r>
      <w:r w:rsidRPr="00940A54">
        <w:rPr>
          <w:rFonts w:ascii="Courier New" w:eastAsia="SimSun" w:hAnsi="Courier New" w:cs="Courier New"/>
          <w:sz w:val="28"/>
          <w:szCs w:val="20"/>
        </w:rPr>
        <w:t xml:space="preserve"> </w:t>
      </w:r>
      <w:r w:rsidRPr="00940A54">
        <w:rPr>
          <w:rFonts w:eastAsia="Courier New"/>
          <w:sz w:val="20"/>
          <w:szCs w:val="20"/>
        </w:rPr>
        <w:t>includes the following attributes:</w:t>
      </w:r>
    </w:p>
    <w:p w14:paraId="78ECC37F" w14:textId="77777777" w:rsidR="00940A54" w:rsidRPr="00940A54" w:rsidRDefault="00940A54" w:rsidP="00940A54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</w:rPr>
      </w:pPr>
      <w:r w:rsidRPr="00940A54">
        <w:rPr>
          <w:rFonts w:ascii="Arial" w:eastAsia="SimSun" w:hAnsi="Arial"/>
          <w:b/>
          <w:sz w:val="20"/>
          <w:szCs w:val="20"/>
        </w:rPr>
        <w:t>Table 7.4.19.2-1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5"/>
        <w:gridCol w:w="1393"/>
        <w:gridCol w:w="1167"/>
        <w:gridCol w:w="1077"/>
        <w:gridCol w:w="1117"/>
        <w:gridCol w:w="1237"/>
      </w:tblGrid>
      <w:tr w:rsidR="00940A54" w:rsidRPr="00940A54" w14:paraId="459A3E9A" w14:textId="77777777" w:rsidTr="00BD2070">
        <w:trPr>
          <w:cantSplit/>
          <w:jc w:val="center"/>
        </w:trPr>
        <w:tc>
          <w:tcPr>
            <w:tcW w:w="0" w:type="auto"/>
            <w:shd w:val="pct10" w:color="auto" w:fill="FFFFFF"/>
            <w:vAlign w:val="center"/>
          </w:tcPr>
          <w:p w14:paraId="2E14D97F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r w:rsidRPr="00940A54">
              <w:rPr>
                <w:rFonts w:ascii="Arial" w:eastAsia="SimSun" w:hAnsi="Arial"/>
                <w:b/>
                <w:sz w:val="18"/>
                <w:szCs w:val="20"/>
              </w:rPr>
              <w:t>Attribute name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70E8A870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r w:rsidRPr="00940A54">
              <w:rPr>
                <w:rFonts w:ascii="Arial" w:eastAsia="SimSun" w:hAnsi="Arial"/>
                <w:b/>
                <w:sz w:val="18"/>
                <w:szCs w:val="20"/>
              </w:rPr>
              <w:t>Support Qualifier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2892BF95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r w:rsidRPr="00940A54">
              <w:rPr>
                <w:rFonts w:ascii="Arial" w:eastAsia="SimSun" w:hAnsi="Arial"/>
                <w:b/>
                <w:sz w:val="18"/>
                <w:szCs w:val="20"/>
              </w:rPr>
              <w:t>isReadable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20CC8A60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r w:rsidRPr="00940A54">
              <w:rPr>
                <w:rFonts w:ascii="Arial" w:eastAsia="SimSun" w:hAnsi="Arial"/>
                <w:b/>
                <w:sz w:val="18"/>
                <w:szCs w:val="20"/>
              </w:rPr>
              <w:t>isWritable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61E55725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r w:rsidRPr="00940A54">
              <w:rPr>
                <w:rFonts w:ascii="Arial" w:eastAsia="SimSun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0" w:type="auto"/>
            <w:shd w:val="pct10" w:color="auto" w:fill="FFFFFF"/>
            <w:vAlign w:val="center"/>
          </w:tcPr>
          <w:p w14:paraId="364D1137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  <w:szCs w:val="20"/>
              </w:rPr>
            </w:pPr>
            <w:r w:rsidRPr="00940A54">
              <w:rPr>
                <w:rFonts w:ascii="Arial" w:eastAsia="SimSun" w:hAnsi="Arial"/>
                <w:b/>
                <w:sz w:val="18"/>
                <w:szCs w:val="20"/>
              </w:rPr>
              <w:t>isNotifyable</w:t>
            </w:r>
          </w:p>
        </w:tc>
      </w:tr>
      <w:tr w:rsidR="00940A54" w:rsidRPr="00940A54" w14:paraId="5FBF9003" w14:textId="77777777" w:rsidTr="00BD2070">
        <w:trPr>
          <w:cantSplit/>
          <w:jc w:val="center"/>
        </w:trPr>
        <w:tc>
          <w:tcPr>
            <w:tcW w:w="0" w:type="auto"/>
          </w:tcPr>
          <w:p w14:paraId="496068B2" w14:textId="77777777" w:rsidR="00940A54" w:rsidRPr="00940A54" w:rsidRDefault="00940A54" w:rsidP="00940A54">
            <w:pPr>
              <w:keepNext/>
              <w:keepLines/>
              <w:rPr>
                <w:rFonts w:ascii="Courier New" w:eastAsia="SimSun" w:hAnsi="Courier New" w:cs="Courier New"/>
                <w:sz w:val="18"/>
                <w:szCs w:val="18"/>
              </w:rPr>
            </w:pPr>
            <w:r w:rsidRPr="00940A54">
              <w:rPr>
                <w:rFonts w:ascii="Courier New" w:eastAsia="SimSun" w:hAnsi="Courier New" w:cs="Courier New"/>
                <w:sz w:val="18"/>
                <w:szCs w:val="20"/>
              </w:rPr>
              <w:t>performanceMetric</w:t>
            </w:r>
          </w:p>
        </w:tc>
        <w:tc>
          <w:tcPr>
            <w:tcW w:w="0" w:type="auto"/>
          </w:tcPr>
          <w:p w14:paraId="129D4AD6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O</w:t>
            </w:r>
          </w:p>
        </w:tc>
        <w:tc>
          <w:tcPr>
            <w:tcW w:w="0" w:type="auto"/>
          </w:tcPr>
          <w:p w14:paraId="374CA2DF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12112885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374C322F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F</w:t>
            </w:r>
          </w:p>
        </w:tc>
        <w:tc>
          <w:tcPr>
            <w:tcW w:w="0" w:type="auto"/>
          </w:tcPr>
          <w:p w14:paraId="012E13F0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940A54">
              <w:rPr>
                <w:rFonts w:ascii="Arial" w:eastAsia="SimSun" w:hAnsi="Arial"/>
                <w:sz w:val="18"/>
                <w:szCs w:val="20"/>
                <w:lang w:eastAsia="zh-CN"/>
              </w:rPr>
              <w:t>T</w:t>
            </w:r>
          </w:p>
        </w:tc>
      </w:tr>
      <w:tr w:rsidR="00940A54" w:rsidRPr="00940A54" w14:paraId="36AC06EF" w14:textId="77777777" w:rsidTr="00BD2070">
        <w:trPr>
          <w:cantSplit/>
          <w:jc w:val="center"/>
        </w:trPr>
        <w:tc>
          <w:tcPr>
            <w:tcW w:w="0" w:type="auto"/>
          </w:tcPr>
          <w:p w14:paraId="5304BB46" w14:textId="77777777" w:rsidR="00940A54" w:rsidRPr="00940A54" w:rsidRDefault="00940A54" w:rsidP="00940A54">
            <w:pPr>
              <w:keepNext/>
              <w:keepLines/>
              <w:rPr>
                <w:rFonts w:ascii="Courier New" w:eastAsia="SimSun" w:hAnsi="Courier New" w:cs="Courier New"/>
                <w:sz w:val="18"/>
                <w:szCs w:val="18"/>
              </w:rPr>
            </w:pPr>
            <w:r w:rsidRPr="00940A54">
              <w:rPr>
                <w:rFonts w:ascii="Courier New" w:eastAsia="SimSun" w:hAnsi="Courier New" w:cs="Courier New"/>
                <w:sz w:val="18"/>
                <w:szCs w:val="20"/>
              </w:rPr>
              <w:t>taskType</w:t>
            </w:r>
          </w:p>
        </w:tc>
        <w:tc>
          <w:tcPr>
            <w:tcW w:w="0" w:type="auto"/>
          </w:tcPr>
          <w:p w14:paraId="77915F37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M</w:t>
            </w:r>
          </w:p>
        </w:tc>
        <w:tc>
          <w:tcPr>
            <w:tcW w:w="0" w:type="auto"/>
          </w:tcPr>
          <w:p w14:paraId="1EFECBAD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2FD867B7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1C0FB658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F</w:t>
            </w:r>
          </w:p>
        </w:tc>
        <w:tc>
          <w:tcPr>
            <w:tcW w:w="0" w:type="auto"/>
          </w:tcPr>
          <w:p w14:paraId="21D2FFCC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</w:tr>
      <w:tr w:rsidR="00940A54" w:rsidRPr="00940A54" w14:paraId="2DE0A4A1" w14:textId="77777777" w:rsidTr="00BD2070">
        <w:trPr>
          <w:cantSplit/>
          <w:jc w:val="center"/>
        </w:trPr>
        <w:tc>
          <w:tcPr>
            <w:tcW w:w="0" w:type="auto"/>
          </w:tcPr>
          <w:p w14:paraId="0092BFCB" w14:textId="77777777" w:rsidR="00940A54" w:rsidRPr="00940A54" w:rsidRDefault="00940A54" w:rsidP="00940A54">
            <w:pPr>
              <w:keepNext/>
              <w:keepLines/>
              <w:rPr>
                <w:rFonts w:ascii="Courier New" w:eastAsia="SimSun" w:hAnsi="Courier New" w:cs="Courier New"/>
                <w:sz w:val="18"/>
                <w:szCs w:val="20"/>
              </w:rPr>
            </w:pPr>
            <w:r w:rsidRPr="00940A54">
              <w:rPr>
                <w:rFonts w:ascii="Courier New" w:eastAsia="SimSun" w:hAnsi="Courier New" w:cs="Courier New"/>
                <w:sz w:val="18"/>
                <w:szCs w:val="20"/>
              </w:rPr>
              <w:t>allowedClusterTrainingTime</w:t>
            </w:r>
          </w:p>
        </w:tc>
        <w:tc>
          <w:tcPr>
            <w:tcW w:w="0" w:type="auto"/>
          </w:tcPr>
          <w:p w14:paraId="18D46E5E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940A54">
              <w:rPr>
                <w:rFonts w:ascii="Arial" w:eastAsia="SimSun" w:hAnsi="Arial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0" w:type="auto"/>
          </w:tcPr>
          <w:p w14:paraId="289AD8A7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57764F1A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70C58520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F</w:t>
            </w:r>
          </w:p>
        </w:tc>
        <w:tc>
          <w:tcPr>
            <w:tcW w:w="0" w:type="auto"/>
          </w:tcPr>
          <w:p w14:paraId="64911BB4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  <w:lang w:eastAsia="zh-CN"/>
              </w:rPr>
              <w:t>T</w:t>
            </w:r>
          </w:p>
        </w:tc>
      </w:tr>
      <w:tr w:rsidR="00940A54" w:rsidRPr="00940A54" w14:paraId="61E34EC9" w14:textId="77777777" w:rsidTr="00BD2070">
        <w:trPr>
          <w:cantSplit/>
          <w:jc w:val="center"/>
        </w:trPr>
        <w:tc>
          <w:tcPr>
            <w:tcW w:w="0" w:type="auto"/>
          </w:tcPr>
          <w:p w14:paraId="1E187EF8" w14:textId="77777777" w:rsidR="00940A54" w:rsidRPr="00940A54" w:rsidRDefault="00940A54" w:rsidP="00940A54">
            <w:pPr>
              <w:keepNext/>
              <w:keepLines/>
              <w:rPr>
                <w:rFonts w:ascii="Courier New" w:eastAsia="SimSun" w:hAnsi="Courier New" w:cs="Courier New"/>
                <w:sz w:val="18"/>
                <w:szCs w:val="20"/>
                <w:highlight w:val="green"/>
              </w:rPr>
            </w:pPr>
            <w:r w:rsidRPr="00940A54">
              <w:rPr>
                <w:rFonts w:ascii="Courier New" w:eastAsia="SimSun" w:hAnsi="Courier New" w:cs="Courier New"/>
                <w:sz w:val="18"/>
                <w:szCs w:val="20"/>
              </w:rPr>
              <w:t>preferredModelDiversity</w:t>
            </w:r>
          </w:p>
        </w:tc>
        <w:tc>
          <w:tcPr>
            <w:tcW w:w="0" w:type="auto"/>
          </w:tcPr>
          <w:p w14:paraId="2CCBB8B3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940A54">
              <w:rPr>
                <w:rFonts w:ascii="Arial" w:eastAsia="SimSun" w:hAnsi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0" w:type="auto"/>
          </w:tcPr>
          <w:p w14:paraId="1E79853E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36F969AD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  <w:tc>
          <w:tcPr>
            <w:tcW w:w="0" w:type="auto"/>
          </w:tcPr>
          <w:p w14:paraId="1957D6A2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F</w:t>
            </w:r>
          </w:p>
        </w:tc>
        <w:tc>
          <w:tcPr>
            <w:tcW w:w="0" w:type="auto"/>
          </w:tcPr>
          <w:p w14:paraId="59D1D4F3" w14:textId="77777777" w:rsidR="00940A54" w:rsidRPr="00940A54" w:rsidRDefault="00940A54" w:rsidP="00940A54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20"/>
              </w:rPr>
            </w:pPr>
            <w:r w:rsidRPr="00940A54">
              <w:rPr>
                <w:rFonts w:ascii="Arial" w:eastAsia="SimSun" w:hAnsi="Arial"/>
                <w:sz w:val="18"/>
                <w:szCs w:val="20"/>
              </w:rPr>
              <w:t>T</w:t>
            </w:r>
          </w:p>
        </w:tc>
      </w:tr>
    </w:tbl>
    <w:p w14:paraId="68524D0F" w14:textId="77777777" w:rsidR="00940A54" w:rsidRPr="00940A54" w:rsidRDefault="00940A54" w:rsidP="00940A54">
      <w:pPr>
        <w:spacing w:after="180"/>
        <w:rPr>
          <w:rFonts w:eastAsia="SimSun"/>
          <w:sz w:val="20"/>
          <w:szCs w:val="20"/>
        </w:rPr>
      </w:pPr>
    </w:p>
    <w:p w14:paraId="386322B3" w14:textId="77777777" w:rsidR="00940A54" w:rsidRPr="00940A54" w:rsidRDefault="00940A54" w:rsidP="00940A54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szCs w:val="20"/>
        </w:rPr>
      </w:pPr>
      <w:bookmarkStart w:id="62" w:name="_Toc219475770"/>
      <w:r w:rsidRPr="00940A54">
        <w:rPr>
          <w:rFonts w:ascii="Arial" w:eastAsia="SimSun" w:hAnsi="Arial"/>
          <w:szCs w:val="20"/>
        </w:rPr>
        <w:t>7.4.19.3</w:t>
      </w:r>
      <w:r w:rsidRPr="00940A54">
        <w:rPr>
          <w:rFonts w:ascii="Arial" w:eastAsia="SimSun" w:hAnsi="Arial"/>
          <w:szCs w:val="20"/>
        </w:rPr>
        <w:tab/>
        <w:t>Attribute constraints</w:t>
      </w:r>
      <w:bookmarkEnd w:id="62"/>
    </w:p>
    <w:p w14:paraId="4E36F63B" w14:textId="77777777" w:rsidR="00940A54" w:rsidRPr="00940A54" w:rsidRDefault="00940A54" w:rsidP="00940A54">
      <w:pPr>
        <w:spacing w:after="180"/>
        <w:rPr>
          <w:noProof/>
          <w:sz w:val="20"/>
          <w:szCs w:val="20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40"/>
      </w:tblGrid>
      <w:tr w:rsidR="005302C2" w:rsidRPr="00425C9F" w14:paraId="4571126C" w14:textId="77777777" w:rsidTr="005302C2">
        <w:tc>
          <w:tcPr>
            <w:tcW w:w="9640" w:type="dxa"/>
            <w:shd w:val="clear" w:color="auto" w:fill="FFFFCC"/>
            <w:vAlign w:val="center"/>
          </w:tcPr>
          <w:bookmarkEnd w:id="4"/>
          <w:bookmarkEnd w:id="5"/>
          <w:p w14:paraId="61423ED3" w14:textId="6F0C0539" w:rsidR="005302C2" w:rsidRPr="00425C9F" w:rsidRDefault="005302C2" w:rsidP="00827B56">
            <w:pPr>
              <w:spacing w:after="18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</w:t>
            </w:r>
            <w:r w:rsidRPr="00425C9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A859A00" w14:textId="77777777" w:rsidR="0033540B" w:rsidRDefault="0033540B"/>
    <w:sectPr w:rsidR="003354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D7191"/>
    <w:multiLevelType w:val="hybridMultilevel"/>
    <w:tmpl w:val="2460CB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C90FD1"/>
    <w:multiLevelType w:val="hybridMultilevel"/>
    <w:tmpl w:val="EC16A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0614A"/>
    <w:multiLevelType w:val="hybridMultilevel"/>
    <w:tmpl w:val="23D2B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D670B"/>
    <w:multiLevelType w:val="hybridMultilevel"/>
    <w:tmpl w:val="AD483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03304D"/>
    <w:multiLevelType w:val="hybridMultilevel"/>
    <w:tmpl w:val="9346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A55972"/>
    <w:multiLevelType w:val="hybridMultilevel"/>
    <w:tmpl w:val="52C6D9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A505BE"/>
    <w:multiLevelType w:val="hybridMultilevel"/>
    <w:tmpl w:val="DA8E37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205431">
    <w:abstractNumId w:val="0"/>
  </w:num>
  <w:num w:numId="2" w16cid:durableId="813789299">
    <w:abstractNumId w:val="4"/>
  </w:num>
  <w:num w:numId="3" w16cid:durableId="1032418293">
    <w:abstractNumId w:val="5"/>
  </w:num>
  <w:num w:numId="4" w16cid:durableId="1129283170">
    <w:abstractNumId w:val="1"/>
  </w:num>
  <w:num w:numId="5" w16cid:durableId="1620332490">
    <w:abstractNumId w:val="2"/>
  </w:num>
  <w:num w:numId="6" w16cid:durableId="391126099">
    <w:abstractNumId w:val="3"/>
  </w:num>
  <w:num w:numId="7" w16cid:durableId="14928666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  <w15:person w15:author="Hassan Al-Kanani (NEC)_r1">
    <w15:presenceInfo w15:providerId="None" w15:userId="Hassan Al-Kanani (NEC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9F"/>
    <w:rsid w:val="000C0FEC"/>
    <w:rsid w:val="000C3108"/>
    <w:rsid w:val="000E4A36"/>
    <w:rsid w:val="00267D00"/>
    <w:rsid w:val="0033540B"/>
    <w:rsid w:val="00347F50"/>
    <w:rsid w:val="00357CDA"/>
    <w:rsid w:val="003C6EDE"/>
    <w:rsid w:val="00425C9F"/>
    <w:rsid w:val="0045745C"/>
    <w:rsid w:val="004E23A2"/>
    <w:rsid w:val="004F0591"/>
    <w:rsid w:val="005302C2"/>
    <w:rsid w:val="006A27CA"/>
    <w:rsid w:val="00714BB6"/>
    <w:rsid w:val="00745808"/>
    <w:rsid w:val="008603BC"/>
    <w:rsid w:val="008706AE"/>
    <w:rsid w:val="00940A54"/>
    <w:rsid w:val="00957574"/>
    <w:rsid w:val="009B7C98"/>
    <w:rsid w:val="009F54B2"/>
    <w:rsid w:val="00B03778"/>
    <w:rsid w:val="00B45EA5"/>
    <w:rsid w:val="00C13C92"/>
    <w:rsid w:val="00E15511"/>
    <w:rsid w:val="00F559B2"/>
    <w:rsid w:val="00FA22FF"/>
    <w:rsid w:val="00FC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89E8B"/>
  <w15:chartTrackingRefBased/>
  <w15:docId w15:val="{4512E674-CC62-4063-BD9C-17F87CA5C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F50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5C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C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C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C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C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C9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C9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C9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C9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C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C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C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C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C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C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C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C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C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C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25C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C9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25C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C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25C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C9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25C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C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C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C9F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qFormat/>
    <w:rsid w:val="00425C9F"/>
    <w:rPr>
      <w:sz w:val="16"/>
    </w:rPr>
  </w:style>
  <w:style w:type="paragraph" w:styleId="CommentText">
    <w:name w:val="annotation text"/>
    <w:basedOn w:val="Normal"/>
    <w:link w:val="CommentTextChar"/>
    <w:qFormat/>
    <w:rsid w:val="00425C9F"/>
    <w:pPr>
      <w:spacing w:after="180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5C9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5302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9B870-AE79-4DBC-B107-C1027A00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Al-Kanani (NEC)</dc:creator>
  <cp:keywords/>
  <dc:description/>
  <cp:lastModifiedBy>Hassan Al-Kanani (NEC)_r1</cp:lastModifiedBy>
  <cp:revision>2</cp:revision>
  <dcterms:created xsi:type="dcterms:W3CDTF">2026-02-12T19:41:00Z</dcterms:created>
  <dcterms:modified xsi:type="dcterms:W3CDTF">2026-02-12T19:41:00Z</dcterms:modified>
</cp:coreProperties>
</file>